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044DE71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70</w:t>
      </w:r>
      <w:r>
        <w:rPr>
          <w:b/>
          <w:noProof/>
          <w:sz w:val="24"/>
        </w:rPr>
        <w:tab/>
      </w:r>
      <w:r w:rsidR="00B17CC8" w:rsidRPr="00B17CC8">
        <w:rPr>
          <w:b/>
          <w:noProof/>
          <w:sz w:val="24"/>
        </w:rPr>
        <w:t>S6-255426</w:t>
      </w:r>
    </w:p>
    <w:p w14:paraId="133FF1EF" w14:textId="24CAC640" w:rsidR="003765CD" w:rsidRDefault="0086339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United States </w:t>
      </w:r>
      <w:r w:rsidR="00947E7C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947E7C">
        <w:rPr>
          <w:b/>
          <w:noProof/>
          <w:sz w:val="24"/>
        </w:rPr>
        <w:t>1</w:t>
      </w:r>
      <w:r w:rsidRPr="0086339A">
        <w:rPr>
          <w:b/>
          <w:noProof/>
          <w:sz w:val="24"/>
          <w:vertAlign w:val="superscript"/>
        </w:rPr>
        <w:t>st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47E7C" w:rsidRPr="00BC76AA">
        <w:rPr>
          <w:b/>
          <w:noProof/>
          <w:sz w:val="24"/>
        </w:rPr>
        <w:t xml:space="preserve"> 202</w:t>
      </w:r>
      <w:r w:rsidR="00947E7C"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  <w:t xml:space="preserve">(revision of </w:t>
      </w:r>
      <w:r w:rsidR="00C6344B" w:rsidRPr="00442E0C">
        <w:rPr>
          <w:b/>
          <w:noProof/>
          <w:sz w:val="24"/>
        </w:rPr>
        <w:t>S6-255194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3D02C8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B2C94">
        <w:rPr>
          <w:rFonts w:ascii="Arial" w:hAnsi="Arial" w:cs="Arial"/>
          <w:b/>
          <w:bCs/>
        </w:rPr>
        <w:t>Nokia</w:t>
      </w:r>
      <w:r w:rsidR="00FD5340">
        <w:rPr>
          <w:rFonts w:ascii="Arial" w:hAnsi="Arial" w:cs="Arial"/>
          <w:b/>
          <w:bCs/>
        </w:rPr>
        <w:t>, Ericsson</w:t>
      </w:r>
    </w:p>
    <w:p w14:paraId="7A651A91" w14:textId="134B521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B2C94">
        <w:rPr>
          <w:rFonts w:ascii="Arial" w:hAnsi="Arial" w:cs="Arial"/>
          <w:b/>
          <w:bCs/>
        </w:rPr>
        <w:t>Solution to KI#3</w:t>
      </w:r>
    </w:p>
    <w:p w14:paraId="13B93593" w14:textId="2D41FE4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B2C94">
        <w:rPr>
          <w:rFonts w:ascii="Arial" w:hAnsi="Arial" w:cs="Arial"/>
          <w:b/>
          <w:bCs/>
        </w:rPr>
        <w:t>23.700-43 (v0.2.0)</w:t>
      </w:r>
    </w:p>
    <w:p w14:paraId="4348F67C" w14:textId="610AA61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42E0C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A1D6FA0" w:rsidR="00F545AC" w:rsidRPr="00444E37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44E37">
        <w:rPr>
          <w:rFonts w:ascii="Arial" w:hAnsi="Arial" w:cs="Arial"/>
          <w:b/>
          <w:bCs/>
          <w:lang w:val="en-US"/>
        </w:rPr>
        <w:t>Contact:</w:t>
      </w:r>
      <w:r w:rsidRPr="00444E37">
        <w:rPr>
          <w:rFonts w:ascii="Arial" w:hAnsi="Arial" w:cs="Arial"/>
          <w:b/>
          <w:bCs/>
          <w:lang w:val="en-US"/>
        </w:rPr>
        <w:tab/>
      </w:r>
      <w:r w:rsidR="000B2C94" w:rsidRPr="00444E37">
        <w:rPr>
          <w:rFonts w:ascii="Arial" w:hAnsi="Arial" w:cs="Arial"/>
          <w:b/>
          <w:bCs/>
          <w:lang w:val="en-US"/>
        </w:rPr>
        <w:t>Sapan Shah (</w:t>
      </w:r>
      <w:hyperlink r:id="rId6" w:history="1">
        <w:r w:rsidR="00FD5340" w:rsidRPr="00444E37">
          <w:rPr>
            <w:rStyle w:val="Hyperlink"/>
            <w:rFonts w:ascii="Arial" w:hAnsi="Arial" w:cs="Arial"/>
            <w:b/>
            <w:bCs/>
            <w:lang w:val="en-US"/>
          </w:rPr>
          <w:t>Sapan.shah@nokia.com</w:t>
        </w:r>
      </w:hyperlink>
      <w:r w:rsidR="000B2C94" w:rsidRPr="00444E37">
        <w:rPr>
          <w:rFonts w:ascii="Arial" w:hAnsi="Arial" w:cs="Arial"/>
          <w:b/>
          <w:bCs/>
          <w:lang w:val="en-US"/>
        </w:rPr>
        <w:t>)</w:t>
      </w:r>
      <w:r w:rsidR="00FD5340" w:rsidRPr="00444E37">
        <w:rPr>
          <w:rFonts w:ascii="Arial" w:hAnsi="Arial" w:cs="Arial"/>
          <w:b/>
          <w:bCs/>
          <w:lang w:val="en-US"/>
        </w:rPr>
        <w:t>, Fuencisla Garcia (fuencisla.garcia@ericsson.com)</w:t>
      </w:r>
    </w:p>
    <w:p w14:paraId="645E6065" w14:textId="77777777" w:rsidR="00CD2478" w:rsidRPr="00444E37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D701CA9" w:rsidR="00CD2478" w:rsidRPr="00215ABA" w:rsidRDefault="00F93697" w:rsidP="00CD2478">
      <w:pPr>
        <w:rPr>
          <w:noProof/>
        </w:rPr>
      </w:pPr>
      <w:r>
        <w:rPr>
          <w:noProof/>
        </w:rPr>
        <w:t>This contribution provides solution to KI#3.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9B6D0E0" w14:textId="6B19972A" w:rsidR="00F93697" w:rsidRDefault="00F93697" w:rsidP="00CD2478">
      <w:pPr>
        <w:rPr>
          <w:noProof/>
          <w:lang w:val="en-US"/>
        </w:rPr>
      </w:pPr>
      <w:r>
        <w:rPr>
          <w:noProof/>
          <w:lang w:val="en-US"/>
        </w:rPr>
        <w:t>In TR 23.700-43, KI#3 is agree</w:t>
      </w:r>
      <w:r w:rsidR="00033E5E">
        <w:rPr>
          <w:noProof/>
          <w:lang w:val="en-US"/>
        </w:rPr>
        <w:t>d</w:t>
      </w:r>
      <w:r>
        <w:rPr>
          <w:noProof/>
          <w:lang w:val="en-US"/>
        </w:rPr>
        <w:t xml:space="preserve"> with following open issue:</w:t>
      </w:r>
    </w:p>
    <w:p w14:paraId="4B3E4B38" w14:textId="48CCD5ED" w:rsidR="00F93697" w:rsidRDefault="00F93697" w:rsidP="00F93697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“</w:t>
      </w:r>
      <w:r w:rsidRPr="006344B1">
        <w:rPr>
          <w:rFonts w:eastAsia="SimSun"/>
          <w:lang w:val="en-US" w:eastAsia="zh-CN"/>
        </w:rPr>
        <w:t xml:space="preserve">This key issue will study approaches to </w:t>
      </w:r>
      <w:r>
        <w:rPr>
          <w:rFonts w:eastAsia="SimSun"/>
          <w:lang w:val="en-US" w:eastAsia="zh-CN"/>
        </w:rPr>
        <w:t xml:space="preserve">managing entities (i.e., </w:t>
      </w:r>
      <w:r w:rsidRPr="006344B1">
        <w:rPr>
          <w:rFonts w:eastAsia="SimSun"/>
          <w:lang w:val="en-US" w:eastAsia="zh-CN"/>
        </w:rPr>
        <w:t xml:space="preserve">API Invoker or </w:t>
      </w:r>
      <w:r>
        <w:rPr>
          <w:rFonts w:eastAsia="SimSun"/>
          <w:lang w:val="en-US" w:eastAsia="zh-CN"/>
        </w:rPr>
        <w:t xml:space="preserve">API </w:t>
      </w:r>
      <w:r w:rsidRPr="006344B1">
        <w:rPr>
          <w:rFonts w:eastAsia="SimSun"/>
          <w:lang w:val="en-US" w:eastAsia="zh-CN"/>
        </w:rPr>
        <w:t>Provider</w:t>
      </w:r>
      <w:r>
        <w:rPr>
          <w:rFonts w:eastAsia="SimSun"/>
          <w:lang w:val="en-US" w:eastAsia="zh-CN"/>
        </w:rPr>
        <w:t xml:space="preserve">) without a valid CCF issued and signed certificate, specifically </w:t>
      </w:r>
      <w:r w:rsidRPr="006344B1">
        <w:rPr>
          <w:rFonts w:eastAsia="SimSun"/>
          <w:lang w:val="en-US" w:eastAsia="zh-CN"/>
        </w:rPr>
        <w:t xml:space="preserve">how </w:t>
      </w:r>
      <w:r>
        <w:rPr>
          <w:rFonts w:eastAsia="SimSun"/>
          <w:lang w:val="en-US" w:eastAsia="zh-CN"/>
        </w:rPr>
        <w:t xml:space="preserve">such </w:t>
      </w:r>
      <w:r w:rsidRPr="006344B1">
        <w:rPr>
          <w:rFonts w:eastAsia="SimSun"/>
          <w:lang w:val="en-US" w:eastAsia="zh-CN"/>
        </w:rPr>
        <w:t xml:space="preserve">entities can be deleted </w:t>
      </w:r>
      <w:r>
        <w:rPr>
          <w:rFonts w:eastAsia="SimSun"/>
          <w:lang w:val="en-US" w:eastAsia="zh-CN"/>
        </w:rPr>
        <w:t xml:space="preserve">from the CCF including associated resources to the entities like </w:t>
      </w:r>
      <w:proofErr w:type="spellStart"/>
      <w:r>
        <w:rPr>
          <w:rFonts w:eastAsia="SimSun"/>
          <w:lang w:val="en-US" w:eastAsia="zh-CN"/>
        </w:rPr>
        <w:t>Security_Context</w:t>
      </w:r>
      <w:proofErr w:type="spellEnd"/>
      <w:r>
        <w:rPr>
          <w:rFonts w:eastAsia="SimSun"/>
          <w:lang w:val="en-US" w:eastAsia="zh-CN"/>
        </w:rPr>
        <w:t xml:space="preserve"> associated to API Invokers and API resources published by APFs served by AEFs</w:t>
      </w:r>
      <w:r w:rsidRPr="006344B1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>”</w:t>
      </w:r>
    </w:p>
    <w:p w14:paraId="7B78255D" w14:textId="4B453893" w:rsidR="00F93697" w:rsidRPr="008A5E86" w:rsidRDefault="00F93697" w:rsidP="00CD2478">
      <w:pPr>
        <w:rPr>
          <w:noProof/>
          <w:lang w:val="en-US"/>
        </w:rPr>
      </w:pPr>
      <w:r>
        <w:rPr>
          <w:rFonts w:eastAsia="SimSun"/>
          <w:lang w:val="en-US" w:eastAsia="zh-CN"/>
        </w:rPr>
        <w:t xml:space="preserve">In order to manage the entities, it is required to have valid certificates. And so, if the entities do not have valid certificate (either it </w:t>
      </w:r>
      <w:r w:rsidR="00485F46">
        <w:rPr>
          <w:rFonts w:eastAsia="SimSun"/>
          <w:lang w:val="en-US" w:eastAsia="zh-CN"/>
        </w:rPr>
        <w:t xml:space="preserve">is </w:t>
      </w:r>
      <w:r>
        <w:rPr>
          <w:rFonts w:eastAsia="SimSun"/>
          <w:lang w:val="en-US" w:eastAsia="zh-CN"/>
        </w:rPr>
        <w:t xml:space="preserve">lost or corrupted), the entity needs to obtain reissued certificate. The certificate life cycle management is within scope of SA3. It is proposed that the key issue </w:t>
      </w:r>
      <w:r w:rsidR="00370D36">
        <w:rPr>
          <w:rFonts w:eastAsia="SimSun"/>
          <w:lang w:val="en-US" w:eastAsia="zh-CN"/>
        </w:rPr>
        <w:t>solution describes the dependency with SA</w:t>
      </w:r>
      <w:r w:rsidR="000C2864">
        <w:rPr>
          <w:rFonts w:eastAsia="SimSun"/>
          <w:lang w:val="en-US" w:eastAsia="zh-CN"/>
        </w:rPr>
        <w:t>3</w:t>
      </w:r>
      <w:r w:rsidR="00370D36">
        <w:rPr>
          <w:rFonts w:eastAsia="SimSun"/>
          <w:lang w:val="en-US" w:eastAsia="zh-CN"/>
        </w:rPr>
        <w:t xml:space="preserve"> and the potential aspects that remain under SA6 remit</w:t>
      </w:r>
      <w:r>
        <w:rPr>
          <w:rFonts w:eastAsia="SimSun"/>
          <w:lang w:val="en-US" w:eastAsia="zh-CN"/>
        </w:rPr>
        <w:t>.</w:t>
      </w:r>
    </w:p>
    <w:p w14:paraId="1AD024AF" w14:textId="3636803B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57D5133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93697">
        <w:rPr>
          <w:noProof/>
          <w:lang w:val="en-US"/>
        </w:rPr>
        <w:t>23.700-43 (v0.2.0)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05BB331" w14:textId="0BE55104" w:rsidR="00F93697" w:rsidRDefault="00F93697" w:rsidP="00F93697">
      <w:pPr>
        <w:pStyle w:val="Heading2"/>
        <w:rPr>
          <w:ins w:id="1" w:author="Sapan (Nokia)" w:date="2025-11-07T09:22:00Z"/>
          <w:lang w:val="en-US"/>
        </w:rPr>
      </w:pPr>
      <w:bookmarkStart w:id="2" w:name="_Toc175572199"/>
      <w:bookmarkStart w:id="3" w:name="_Toc183530746"/>
      <w:bookmarkStart w:id="4" w:name="_Toc193921915"/>
      <w:bookmarkStart w:id="5" w:name="_Toc211937412"/>
      <w:bookmarkStart w:id="6" w:name="_Toc211938004"/>
      <w:ins w:id="7" w:author="Sapan (Nokia)" w:date="2025-11-07T09:22:00Z">
        <w:r>
          <w:rPr>
            <w:lang w:eastAsia="zh-CN"/>
          </w:rPr>
          <w:t>6</w:t>
        </w:r>
        <w:r>
          <w:t>.x</w:t>
        </w:r>
        <w:r>
          <w:tab/>
        </w:r>
        <w:r>
          <w:rPr>
            <w:lang w:val="en-US"/>
          </w:rPr>
          <w:t xml:space="preserve">Solution #x: </w:t>
        </w:r>
      </w:ins>
      <w:bookmarkEnd w:id="2"/>
      <w:bookmarkEnd w:id="3"/>
      <w:bookmarkEnd w:id="4"/>
      <w:bookmarkEnd w:id="5"/>
      <w:bookmarkEnd w:id="6"/>
      <w:ins w:id="8" w:author="Sapan (Nokia)" w:date="2025-11-07T09:29:00Z" w16du:dateUtc="2025-11-07T03:59:00Z">
        <w:r w:rsidR="00822CD1">
          <w:rPr>
            <w:lang w:val="en-US"/>
          </w:rPr>
          <w:t>Solution for c</w:t>
        </w:r>
      </w:ins>
      <w:ins w:id="9" w:author="Sapan (Nokia)" w:date="2025-11-07T09:29:00Z">
        <w:r w:rsidR="00822CD1" w:rsidRPr="006344B1">
          <w:rPr>
            <w:lang w:val="en-US" w:eastAsia="zh-CN"/>
          </w:rPr>
          <w:t>ertificate unavailability</w:t>
        </w:r>
      </w:ins>
    </w:p>
    <w:p w14:paraId="78F628D4" w14:textId="77777777" w:rsidR="00F93697" w:rsidRDefault="00F93697" w:rsidP="00F93697">
      <w:pPr>
        <w:pStyle w:val="Heading3"/>
        <w:rPr>
          <w:ins w:id="10" w:author="Sapan (Nokia)" w:date="2025-11-07T09:22:00Z"/>
        </w:rPr>
      </w:pPr>
      <w:bookmarkStart w:id="11" w:name="_Toc464463366"/>
      <w:bookmarkStart w:id="12" w:name="_Toc475064960"/>
      <w:bookmarkStart w:id="13" w:name="_Toc478400631"/>
      <w:bookmarkStart w:id="14" w:name="_Toc7485786"/>
      <w:bookmarkStart w:id="15" w:name="_Toc78314760"/>
      <w:bookmarkStart w:id="16" w:name="_Toc147904935"/>
      <w:bookmarkStart w:id="17" w:name="_Toc175572200"/>
      <w:bookmarkStart w:id="18" w:name="_Toc183530747"/>
      <w:bookmarkStart w:id="19" w:name="_Toc193921916"/>
      <w:bookmarkStart w:id="20" w:name="_Toc211937413"/>
      <w:bookmarkStart w:id="21" w:name="_Toc211938005"/>
      <w:ins w:id="22" w:author="Sapan (Nokia)" w:date="2025-11-07T09:22:00Z">
        <w:r>
          <w:rPr>
            <w:lang w:eastAsia="zh-CN"/>
          </w:rPr>
          <w:t>6</w:t>
        </w:r>
        <w:r>
          <w:t>.x.1</w:t>
        </w:r>
        <w:r>
          <w:tab/>
        </w:r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r>
          <w:t>General</w:t>
        </w:r>
        <w:bookmarkEnd w:id="19"/>
        <w:bookmarkEnd w:id="20"/>
        <w:bookmarkEnd w:id="21"/>
      </w:ins>
    </w:p>
    <w:p w14:paraId="1689388A" w14:textId="72713050" w:rsidR="00F93697" w:rsidRDefault="00F93697" w:rsidP="00F93697">
      <w:pPr>
        <w:rPr>
          <w:ins w:id="23" w:author="Sapan (Nokia)" w:date="2025-11-07T09:22:00Z"/>
          <w:lang w:val="en-US"/>
        </w:rPr>
      </w:pPr>
      <w:ins w:id="24" w:author="Sapan (Nokia)" w:date="2025-11-07T09:22:00Z">
        <w:r>
          <w:rPr>
            <w:lang w:val="en-US"/>
          </w:rPr>
          <w:t>This solution relates to KI #</w:t>
        </w:r>
      </w:ins>
      <w:ins w:id="25" w:author="Sapan (Nokia)" w:date="2025-11-07T09:29:00Z" w16du:dateUtc="2025-11-07T03:59:00Z">
        <w:r w:rsidR="001B0D28">
          <w:rPr>
            <w:lang w:val="en-US"/>
          </w:rPr>
          <w:t>3</w:t>
        </w:r>
      </w:ins>
      <w:ins w:id="26" w:author="Sapan (Nokia)" w:date="2025-11-07T09:22:00Z">
        <w:r>
          <w:rPr>
            <w:lang w:val="en-US"/>
          </w:rPr>
          <w:t xml:space="preserve">. </w:t>
        </w:r>
      </w:ins>
    </w:p>
    <w:p w14:paraId="36853BE4" w14:textId="77777777" w:rsidR="00F93697" w:rsidRDefault="00F93697" w:rsidP="00F93697">
      <w:pPr>
        <w:pStyle w:val="Heading3"/>
        <w:rPr>
          <w:ins w:id="27" w:author="Sapan (Nokia)" w:date="2025-11-07T09:29:00Z" w16du:dateUtc="2025-11-07T03:59:00Z"/>
          <w:lang w:eastAsia="zh-CN"/>
        </w:rPr>
      </w:pPr>
      <w:bookmarkStart w:id="28" w:name="_Toc147904936"/>
      <w:bookmarkStart w:id="29" w:name="_Toc175572201"/>
      <w:bookmarkStart w:id="30" w:name="_Toc183530748"/>
      <w:bookmarkStart w:id="31" w:name="_Toc193921917"/>
      <w:bookmarkStart w:id="32" w:name="_Toc211937414"/>
      <w:bookmarkStart w:id="33" w:name="_Toc211938006"/>
      <w:ins w:id="34" w:author="Sapan (Nokia)" w:date="2025-11-07T09:22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rFonts w:hint="eastAsia"/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</w:ins>
      <w:bookmarkEnd w:id="28"/>
      <w:bookmarkEnd w:id="29"/>
      <w:bookmarkEnd w:id="30"/>
      <w:bookmarkEnd w:id="31"/>
      <w:bookmarkEnd w:id="32"/>
      <w:bookmarkEnd w:id="33"/>
    </w:p>
    <w:p w14:paraId="14F80C21" w14:textId="4BE38D96" w:rsidR="001B0D28" w:rsidRPr="001B0D28" w:rsidRDefault="001B0D28" w:rsidP="001B0D28">
      <w:pPr>
        <w:rPr>
          <w:ins w:id="35" w:author="Sapan (Nokia)" w:date="2025-11-07T09:22:00Z"/>
          <w:lang w:eastAsia="zh-CN"/>
        </w:rPr>
      </w:pPr>
      <w:ins w:id="36" w:author="Sapan (Nokia)" w:date="2025-11-07T09:29:00Z" w16du:dateUtc="2025-11-07T03:59:00Z">
        <w:r>
          <w:rPr>
            <w:lang w:eastAsia="zh-CN"/>
          </w:rPr>
          <w:t>This sol</w:t>
        </w:r>
      </w:ins>
      <w:ins w:id="37" w:author="Sapan (Nokia)" w:date="2025-11-07T09:30:00Z" w16du:dateUtc="2025-11-07T04:00:00Z">
        <w:r>
          <w:rPr>
            <w:lang w:eastAsia="zh-CN"/>
          </w:rPr>
          <w:t>ution does not impacts CAPIF architecture.</w:t>
        </w:r>
      </w:ins>
    </w:p>
    <w:p w14:paraId="2561FFC7" w14:textId="77777777" w:rsidR="00F93697" w:rsidRDefault="00F93697" w:rsidP="00F93697">
      <w:pPr>
        <w:pStyle w:val="Heading3"/>
        <w:rPr>
          <w:ins w:id="38" w:author="Sapan (Nokia)" w:date="2025-11-07T09:30:00Z" w16du:dateUtc="2025-11-07T04:00:00Z"/>
        </w:rPr>
      </w:pPr>
      <w:bookmarkStart w:id="39" w:name="_Toc193921918"/>
      <w:bookmarkStart w:id="40" w:name="_Toc211937415"/>
      <w:bookmarkStart w:id="41" w:name="_Toc211938007"/>
      <w:ins w:id="42" w:author="Sapan (Nokia)" w:date="2025-11-07T09:22:00Z">
        <w:r>
          <w:rPr>
            <w:lang w:eastAsia="zh-CN"/>
          </w:rPr>
          <w:t>6</w:t>
        </w:r>
        <w:r>
          <w:t>.x.3</w:t>
        </w:r>
        <w:r>
          <w:tab/>
          <w:t>Solution description</w:t>
        </w:r>
      </w:ins>
      <w:bookmarkEnd w:id="39"/>
      <w:bookmarkEnd w:id="40"/>
      <w:bookmarkEnd w:id="41"/>
    </w:p>
    <w:p w14:paraId="55614620" w14:textId="13680E60" w:rsidR="001B0D28" w:rsidRDefault="001B0D28" w:rsidP="001B0D28">
      <w:pPr>
        <w:rPr>
          <w:ins w:id="43" w:author="Sapan (Nokia)" w:date="2025-11-07T09:30:00Z"/>
          <w:rFonts w:eastAsia="SimSun"/>
          <w:lang w:val="en-US" w:eastAsia="zh-CN"/>
        </w:rPr>
      </w:pPr>
      <w:ins w:id="44" w:author="Sapan (Nokia)" w:date="2025-11-07T09:30:00Z" w16du:dateUtc="2025-11-07T04:00:00Z">
        <w:r>
          <w:rPr>
            <w:rFonts w:eastAsia="SimSun"/>
            <w:lang w:val="en-US" w:eastAsia="zh-CN"/>
          </w:rPr>
          <w:t xml:space="preserve">The KI#3  has following open issue: </w:t>
        </w:r>
      </w:ins>
      <w:ins w:id="45" w:author="Sapan (Nokia)" w:date="2025-11-07T09:30:00Z">
        <w:r>
          <w:rPr>
            <w:rFonts w:eastAsia="SimSun"/>
            <w:lang w:val="en-US" w:eastAsia="zh-CN"/>
          </w:rPr>
          <w:t>“</w:t>
        </w:r>
        <w:r w:rsidRPr="006344B1">
          <w:rPr>
            <w:rFonts w:eastAsia="SimSun"/>
            <w:lang w:val="en-US" w:eastAsia="zh-CN"/>
          </w:rPr>
          <w:t xml:space="preserve">This key issue will study approaches to </w:t>
        </w:r>
        <w:r>
          <w:rPr>
            <w:rFonts w:eastAsia="SimSun"/>
            <w:lang w:val="en-US" w:eastAsia="zh-CN"/>
          </w:rPr>
          <w:t xml:space="preserve">managing entities (i.e., </w:t>
        </w:r>
        <w:r w:rsidRPr="006344B1">
          <w:rPr>
            <w:rFonts w:eastAsia="SimSun"/>
            <w:lang w:val="en-US" w:eastAsia="zh-CN"/>
          </w:rPr>
          <w:t xml:space="preserve">API Invoker or </w:t>
        </w:r>
        <w:r>
          <w:rPr>
            <w:rFonts w:eastAsia="SimSun"/>
            <w:lang w:val="en-US" w:eastAsia="zh-CN"/>
          </w:rPr>
          <w:t xml:space="preserve">API </w:t>
        </w:r>
        <w:r w:rsidRPr="006344B1">
          <w:rPr>
            <w:rFonts w:eastAsia="SimSun"/>
            <w:lang w:val="en-US" w:eastAsia="zh-CN"/>
          </w:rPr>
          <w:t>Provider</w:t>
        </w:r>
        <w:r>
          <w:rPr>
            <w:rFonts w:eastAsia="SimSun"/>
            <w:lang w:val="en-US" w:eastAsia="zh-CN"/>
          </w:rPr>
          <w:t xml:space="preserve">) without a valid CCF issued and signed certificate, specifically </w:t>
        </w:r>
        <w:r w:rsidRPr="006344B1">
          <w:rPr>
            <w:rFonts w:eastAsia="SimSun"/>
            <w:lang w:val="en-US" w:eastAsia="zh-CN"/>
          </w:rPr>
          <w:t xml:space="preserve">how </w:t>
        </w:r>
        <w:r>
          <w:rPr>
            <w:rFonts w:eastAsia="SimSun"/>
            <w:lang w:val="en-US" w:eastAsia="zh-CN"/>
          </w:rPr>
          <w:t xml:space="preserve">such </w:t>
        </w:r>
        <w:r w:rsidRPr="006344B1">
          <w:rPr>
            <w:rFonts w:eastAsia="SimSun"/>
            <w:lang w:val="en-US" w:eastAsia="zh-CN"/>
          </w:rPr>
          <w:t xml:space="preserve">entities can be deleted </w:t>
        </w:r>
        <w:r>
          <w:rPr>
            <w:rFonts w:eastAsia="SimSun"/>
            <w:lang w:val="en-US" w:eastAsia="zh-CN"/>
          </w:rPr>
          <w:t xml:space="preserve">from the CCF including associated resources to the entities like </w:t>
        </w:r>
        <w:proofErr w:type="spellStart"/>
        <w:r>
          <w:rPr>
            <w:rFonts w:eastAsia="SimSun"/>
            <w:lang w:val="en-US" w:eastAsia="zh-CN"/>
          </w:rPr>
          <w:t>Security_Context</w:t>
        </w:r>
        <w:proofErr w:type="spellEnd"/>
        <w:r>
          <w:rPr>
            <w:rFonts w:eastAsia="SimSun"/>
            <w:lang w:val="en-US" w:eastAsia="zh-CN"/>
          </w:rPr>
          <w:t xml:space="preserve"> associated to API Invokers and API resources published by APFs served by AEFs</w:t>
        </w:r>
        <w:r w:rsidRPr="006344B1">
          <w:rPr>
            <w:rFonts w:eastAsia="SimSun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”</w:t>
        </w:r>
      </w:ins>
    </w:p>
    <w:p w14:paraId="25E81B17" w14:textId="66887945" w:rsidR="00672EED" w:rsidRDefault="00955413" w:rsidP="001B0D28">
      <w:pPr>
        <w:rPr>
          <w:ins w:id="46" w:author="Ericsson Nov r1" w:date="2025-11-20T15:49:00Z" w16du:dateUtc="2025-11-20T14:49:00Z"/>
          <w:rFonts w:eastAsia="SimSun"/>
          <w:lang w:val="en-US" w:eastAsia="zh-CN"/>
        </w:rPr>
      </w:pPr>
      <w:ins w:id="47" w:author="Sapan (Rev1)" w:date="2025-11-20T06:58:00Z" w16du:dateUtc="2025-11-20T12:58:00Z">
        <w:r>
          <w:rPr>
            <w:lang w:val="en-US"/>
          </w:rPr>
          <w:lastRenderedPageBreak/>
          <w:t>As per 3</w:t>
        </w:r>
      </w:ins>
      <w:ins w:id="48" w:author="Sapan (Rev1)" w:date="2025-11-20T06:59:00Z" w16du:dateUtc="2025-11-20T12:59:00Z">
        <w:r>
          <w:rPr>
            <w:lang w:val="en-US"/>
          </w:rPr>
          <w:t>GPP TS 33.122 [</w:t>
        </w:r>
      </w:ins>
      <w:ins w:id="49" w:author="Sapan (Rev1)" w:date="2025-11-20T16:14:00Z" w16du:dateUtc="2025-11-20T22:14:00Z">
        <w:r w:rsidR="000D003D">
          <w:rPr>
            <w:lang w:val="en-US"/>
          </w:rPr>
          <w:t>3</w:t>
        </w:r>
      </w:ins>
      <w:ins w:id="50" w:author="Sapan (Rev1)" w:date="2025-11-20T06:59:00Z" w16du:dateUtc="2025-11-20T12:59:00Z">
        <w:r>
          <w:rPr>
            <w:lang w:val="en-US"/>
          </w:rPr>
          <w:t>]</w:t>
        </w:r>
      </w:ins>
      <w:ins w:id="51" w:author="Ericsson Nov r1" w:date="2025-11-20T15:47:00Z" w16du:dateUtc="2025-11-20T14:47:00Z">
        <w:r w:rsidR="00121B3E">
          <w:rPr>
            <w:lang w:val="en-US"/>
          </w:rPr>
          <w:t xml:space="preserve">, clause </w:t>
        </w:r>
        <w:r w:rsidR="00EF265D">
          <w:rPr>
            <w:lang w:val="en-US"/>
          </w:rPr>
          <w:t>6.1</w:t>
        </w:r>
      </w:ins>
      <w:ins w:id="52" w:author="Sapan (Rev1)" w:date="2025-11-20T06:59:00Z" w16du:dateUtc="2025-11-20T12:59:00Z">
        <w:r>
          <w:rPr>
            <w:lang w:val="en-US"/>
          </w:rPr>
          <w:t xml:space="preserve">, </w:t>
        </w:r>
      </w:ins>
      <w:ins w:id="53" w:author="Ericsson Nov r1" w:date="2025-11-20T16:01:00Z" w16du:dateUtc="2025-11-20T15:01:00Z">
        <w:r w:rsidR="006132D6">
          <w:rPr>
            <w:lang w:val="en-US"/>
          </w:rPr>
          <w:t xml:space="preserve">(1) </w:t>
        </w:r>
      </w:ins>
      <w:ins w:id="54" w:author="Sapan (Rev1)" w:date="2025-11-20T06:58:00Z">
        <w:r>
          <w:rPr>
            <w:lang w:val="en-US"/>
          </w:rPr>
          <w:t xml:space="preserve">the CAPIF Core Function </w:t>
        </w:r>
      </w:ins>
      <w:ins w:id="55" w:author="Ericsson Nov r1" w:date="2025-11-20T15:47:00Z" w16du:dateUtc="2025-11-20T14:47:00Z">
        <w:r w:rsidR="00EF265D">
          <w:rPr>
            <w:lang w:val="en-US"/>
          </w:rPr>
          <w:t>ma</w:t>
        </w:r>
      </w:ins>
      <w:ins w:id="56" w:author="Ericsson Nov r1" w:date="2025-11-20T15:48:00Z" w16du:dateUtc="2025-11-20T14:48:00Z">
        <w:r w:rsidR="00EF265D">
          <w:rPr>
            <w:lang w:val="en-US"/>
          </w:rPr>
          <w:t xml:space="preserve">y </w:t>
        </w:r>
      </w:ins>
      <w:ins w:id="57" w:author="Sapan (Rev1)" w:date="2025-11-20T06:58:00Z">
        <w:r>
          <w:rPr>
            <w:lang w:val="en-US"/>
          </w:rPr>
          <w:t>deliver</w:t>
        </w:r>
        <w:del w:id="58" w:author="Ericsson Nov r1" w:date="2025-11-20T15:48:00Z" w16du:dateUtc="2025-11-20T14:48:00Z">
          <w:r w:rsidDel="00EF265D">
            <w:rPr>
              <w:lang w:val="en-US"/>
            </w:rPr>
            <w:delText>s</w:delText>
          </w:r>
        </w:del>
        <w:r>
          <w:rPr>
            <w:lang w:val="en-US"/>
          </w:rPr>
          <w:t xml:space="preserve"> </w:t>
        </w:r>
      </w:ins>
      <w:ins w:id="59" w:author="Ericsson Nov r1" w:date="2025-11-20T15:47:00Z" w16du:dateUtc="2025-11-20T14:47:00Z">
        <w:r w:rsidR="00EF265D">
          <w:rPr>
            <w:lang w:val="en-US"/>
          </w:rPr>
          <w:t>a certificate</w:t>
        </w:r>
      </w:ins>
      <w:ins w:id="60" w:author="Sapan (Rev1)" w:date="2025-11-20T06:58:00Z">
        <w:del w:id="61" w:author="Ericsson Nov r1" w:date="2025-11-20T15:47:00Z" w16du:dateUtc="2025-11-20T14:47:00Z">
          <w:r w:rsidDel="00EF265D">
            <w:rPr>
              <w:lang w:val="en-US"/>
            </w:rPr>
            <w:delText>it</w:delText>
          </w:r>
        </w:del>
        <w:r>
          <w:rPr>
            <w:lang w:val="en-US"/>
          </w:rPr>
          <w:t xml:space="preserve"> to the API invoker in the onboarding response</w:t>
        </w:r>
      </w:ins>
      <w:ins w:id="62" w:author="Ericsson Nov r1" w:date="2025-11-20T15:48:00Z" w16du:dateUtc="2025-11-20T14:48:00Z">
        <w:r w:rsidR="00EF265D">
          <w:rPr>
            <w:lang w:val="en-US"/>
          </w:rPr>
          <w:t xml:space="preserve"> </w:t>
        </w:r>
      </w:ins>
      <w:ins w:id="63" w:author="Ericsson Nov r1" w:date="2025-11-20T15:48:00Z">
        <w:r w:rsidR="00E024D6">
          <w:rPr>
            <w:lang w:val="en-US"/>
          </w:rPr>
          <w:t>(figure 6.1-1, step 4)</w:t>
        </w:r>
      </w:ins>
      <w:ins w:id="64" w:author="Ericsson Nov r1" w:date="2025-11-20T15:48:00Z" w16du:dateUtc="2025-11-20T14:48:00Z">
        <w:r w:rsidR="00E024D6">
          <w:rPr>
            <w:lang w:val="en-US"/>
          </w:rPr>
          <w:t xml:space="preserve"> or </w:t>
        </w:r>
      </w:ins>
      <w:ins w:id="65" w:author="Sapan (Rev1)" w:date="2025-11-20T06:59:00Z" w16du:dateUtc="2025-11-20T12:59:00Z">
        <w:r w:rsidR="008E4E5F">
          <w:rPr>
            <w:lang w:val="en-US"/>
          </w:rPr>
          <w:t xml:space="preserve">, </w:t>
        </w:r>
      </w:ins>
      <w:ins w:id="66" w:author="Ericsson Nov r1" w:date="2025-11-20T16:01:00Z" w16du:dateUtc="2025-11-20T15:01:00Z">
        <w:r w:rsidR="006132D6">
          <w:rPr>
            <w:lang w:val="en-US"/>
          </w:rPr>
          <w:t xml:space="preserve">(2) </w:t>
        </w:r>
      </w:ins>
      <w:ins w:id="67" w:author="Sapan (Rev1)" w:date="2025-11-20T06:59:00Z">
        <w:r w:rsidR="008E4E5F">
          <w:rPr>
            <w:lang w:val="en-US"/>
          </w:rPr>
          <w:t xml:space="preserve">the CAPIF Core Function </w:t>
        </w:r>
      </w:ins>
      <w:ins w:id="68" w:author="Sapan (Rev1)" w:date="2025-11-20T06:59:00Z" w16du:dateUtc="2025-11-20T12:59:00Z">
        <w:r w:rsidR="008E4E5F">
          <w:rPr>
            <w:lang w:val="en-US"/>
          </w:rPr>
          <w:t xml:space="preserve">may </w:t>
        </w:r>
      </w:ins>
      <w:ins w:id="69" w:author="Sapan (Rev1)" w:date="2025-11-20T06:59:00Z">
        <w:r w:rsidR="008E4E5F">
          <w:rPr>
            <w:lang w:val="en-US"/>
          </w:rPr>
          <w:t xml:space="preserve">receive an </w:t>
        </w:r>
      </w:ins>
      <w:ins w:id="70" w:author="Sapan (Rev1)" w:date="2025-11-20T07:00:00Z">
        <w:r w:rsidR="008E4E5F" w:rsidRPr="002E38E8">
          <w:t xml:space="preserve">API invoker's client certificate </w:t>
        </w:r>
      </w:ins>
      <w:ins w:id="71" w:author="Sapan (Rev1)" w:date="2025-11-20T07:00:00Z" w16du:dateUtc="2025-11-20T13:00:00Z">
        <w:r w:rsidR="008E4E5F">
          <w:rPr>
            <w:lang w:val="en-US"/>
          </w:rPr>
          <w:t>in</w:t>
        </w:r>
      </w:ins>
      <w:ins w:id="72" w:author="Sapan (Rev1)" w:date="2025-11-20T06:59:00Z">
        <w:r w:rsidR="008E4E5F">
          <w:rPr>
            <w:lang w:val="en-US"/>
          </w:rPr>
          <w:t xml:space="preserve"> the </w:t>
        </w:r>
      </w:ins>
      <w:ins w:id="73" w:author="Sapan (Rev1)" w:date="2025-11-20T07:00:00Z">
        <w:r w:rsidR="008E4E5F" w:rsidRPr="002E38E8">
          <w:t>Onboard API Invoker request message</w:t>
        </w:r>
      </w:ins>
      <w:ins w:id="74" w:author="Ericsson Nov r1" w:date="2025-11-20T15:49:00Z" w16du:dateUtc="2025-11-20T14:49:00Z">
        <w:r w:rsidR="00FD0380">
          <w:t xml:space="preserve"> (</w:t>
        </w:r>
      </w:ins>
      <w:ins w:id="75" w:author="Ericsson Nov r1" w:date="2025-11-20T15:49:00Z">
        <w:r w:rsidR="00FD0380">
          <w:rPr>
            <w:lang w:val="en-US"/>
          </w:rPr>
          <w:t>NOTE 2 of clause 6.1</w:t>
        </w:r>
      </w:ins>
      <w:ins w:id="76" w:author="Ericsson Nov r1" w:date="2025-11-20T15:49:00Z" w16du:dateUtc="2025-11-20T14:49:00Z">
        <w:r w:rsidR="00FD0380">
          <w:rPr>
            <w:lang w:val="en-US"/>
          </w:rPr>
          <w:t>)</w:t>
        </w:r>
      </w:ins>
      <w:ins w:id="77" w:author="Sapan (Rev1)" w:date="2025-11-20T07:00:00Z" w16du:dateUtc="2025-11-20T13:00:00Z">
        <w:r w:rsidR="008E4E5F">
          <w:rPr>
            <w:rFonts w:eastAsia="SimSun"/>
            <w:lang w:val="en-US" w:eastAsia="zh-CN"/>
          </w:rPr>
          <w:t xml:space="preserve">. </w:t>
        </w:r>
      </w:ins>
    </w:p>
    <w:p w14:paraId="4712D463" w14:textId="3B01949D" w:rsidR="001B0D28" w:rsidRDefault="00924733" w:rsidP="001B0D28">
      <w:pPr>
        <w:rPr>
          <w:ins w:id="78" w:author="Sapan (Rev1)" w:date="2025-11-20T07:02:00Z" w16du:dateUtc="2025-11-20T13:02:00Z"/>
          <w:rFonts w:eastAsia="SimSun"/>
          <w:lang w:val="en-US" w:eastAsia="zh-CN"/>
        </w:rPr>
      </w:pPr>
      <w:ins w:id="79" w:author="Ericsson Nov r1" w:date="2025-11-20T15:50:00Z">
        <w:r>
          <w:rPr>
            <w:lang w:val="en-US"/>
          </w:rPr>
          <w:t>In the second case, for the API Invoker certificate</w:t>
        </w:r>
      </w:ins>
      <w:ins w:id="80" w:author="Ericsson Nov r1" w:date="2025-11-20T15:50:00Z" w16du:dateUtc="2025-11-20T14:50:00Z">
        <w:r>
          <w:rPr>
            <w:lang w:val="en-US"/>
          </w:rPr>
          <w:t xml:space="preserve"> (</w:t>
        </w:r>
      </w:ins>
      <w:ins w:id="81" w:author="Ericsson Nov r1" w:date="2025-11-20T15:50:00Z">
        <w:r>
          <w:rPr>
            <w:lang w:val="en-US"/>
          </w:rPr>
          <w:t>as well as for the AEF(s), APF(s) and AMF(s) certificates</w:t>
        </w:r>
      </w:ins>
      <w:ins w:id="82" w:author="Ericsson Nov r1" w:date="2025-11-20T15:50:00Z" w16du:dateUtc="2025-11-20T14:50:00Z">
        <w:r>
          <w:rPr>
            <w:lang w:val="en-US"/>
          </w:rPr>
          <w:t>)</w:t>
        </w:r>
      </w:ins>
      <w:ins w:id="83" w:author="Ericsson Nov r1" w:date="2025-11-20T15:50:00Z">
        <w:r>
          <w:rPr>
            <w:lang w:val="en-US"/>
          </w:rPr>
          <w:t xml:space="preserve">, </w:t>
        </w:r>
      </w:ins>
      <w:ins w:id="84" w:author="Ericsson Nov r1" w:date="2025-11-20T16:00:00Z" w16du:dateUtc="2025-11-20T15:00:00Z">
        <w:r w:rsidR="008147D2">
          <w:rPr>
            <w:lang w:val="en-US"/>
          </w:rPr>
          <w:t xml:space="preserve">any certificate </w:t>
        </w:r>
      </w:ins>
      <w:ins w:id="85" w:author="Ericsson Nov r1" w:date="2025-11-20T16:02:00Z" w16du:dateUtc="2025-11-20T15:02:00Z">
        <w:r w:rsidR="00787711">
          <w:rPr>
            <w:lang w:val="en-US"/>
          </w:rPr>
          <w:t xml:space="preserve">management </w:t>
        </w:r>
      </w:ins>
      <w:ins w:id="86" w:author="Ericsson Nov r1" w:date="2025-11-20T16:00:00Z" w16du:dateUtc="2025-11-20T15:00:00Z">
        <w:r w:rsidR="008147D2">
          <w:rPr>
            <w:lang w:val="en-US"/>
          </w:rPr>
          <w:t xml:space="preserve">consideration is </w:t>
        </w:r>
      </w:ins>
      <w:ins w:id="87" w:author="Ericsson Nov r1" w:date="2025-11-20T16:01:00Z" w16du:dateUtc="2025-11-20T15:01:00Z">
        <w:r w:rsidR="006132D6">
          <w:rPr>
            <w:lang w:val="en-US"/>
          </w:rPr>
          <w:t>out of the scope of SA6</w:t>
        </w:r>
      </w:ins>
      <w:ins w:id="88" w:author="Ericsson Nov r1" w:date="2025-11-20T16:03:00Z" w16du:dateUtc="2025-11-20T15:03:00Z">
        <w:r w:rsidR="007037F5">
          <w:rPr>
            <w:lang w:val="en-US"/>
          </w:rPr>
          <w:t>.</w:t>
        </w:r>
      </w:ins>
      <w:ins w:id="89" w:author="Sapan (Nokia)" w:date="2025-11-07T09:30:00Z">
        <w:r w:rsidR="001B0D28">
          <w:rPr>
            <w:rFonts w:eastAsia="SimSun"/>
            <w:lang w:val="en-US" w:eastAsia="zh-CN"/>
          </w:rPr>
          <w:t xml:space="preserve"> </w:t>
        </w:r>
      </w:ins>
      <w:ins w:id="90" w:author="Ericsson Nov r1" w:date="2025-11-20T16:05:00Z" w16du:dateUtc="2025-11-20T15:05:00Z">
        <w:r w:rsidR="00DD24DC">
          <w:rPr>
            <w:rFonts w:eastAsia="SimSun"/>
            <w:lang w:val="en-US" w:eastAsia="zh-CN"/>
          </w:rPr>
          <w:t>In both cases, t</w:t>
        </w:r>
      </w:ins>
      <w:ins w:id="91" w:author="Sapan (Nokia)" w:date="2025-11-07T09:30:00Z">
        <w:r w:rsidR="001B0D28">
          <w:rPr>
            <w:rFonts w:eastAsia="SimSun"/>
            <w:lang w:val="en-US" w:eastAsia="zh-CN"/>
          </w:rPr>
          <w:t>he certificate life cycle management is within scope of SA3</w:t>
        </w:r>
      </w:ins>
      <w:ins w:id="92" w:author="Ericsson Nov r1" w:date="2025-11-20T16:05:00Z" w16du:dateUtc="2025-11-20T15:05:00Z">
        <w:r w:rsidR="00DD24DC">
          <w:rPr>
            <w:rFonts w:eastAsia="SimSun"/>
            <w:lang w:val="en-US" w:eastAsia="zh-CN"/>
          </w:rPr>
          <w:t xml:space="preserve">, and any further action in SA6 </w:t>
        </w:r>
      </w:ins>
      <w:ins w:id="93" w:author="Ericsson Nov r1" w:date="2025-11-20T16:12:00Z" w16du:dateUtc="2025-11-20T15:12:00Z">
        <w:r w:rsidR="005D05FE">
          <w:rPr>
            <w:rFonts w:eastAsia="SimSun"/>
            <w:lang w:val="en-US" w:eastAsia="zh-CN"/>
          </w:rPr>
          <w:t>depends on the progress of</w:t>
        </w:r>
      </w:ins>
      <w:ins w:id="94" w:author="Ericsson Nov r1" w:date="2025-11-20T16:05:00Z" w16du:dateUtc="2025-11-20T15:05:00Z">
        <w:r w:rsidR="00DD24DC">
          <w:rPr>
            <w:rFonts w:eastAsia="SimSun"/>
            <w:lang w:val="en-US" w:eastAsia="zh-CN"/>
          </w:rPr>
          <w:t xml:space="preserve"> the</w:t>
        </w:r>
      </w:ins>
      <w:ins w:id="95" w:author="Ericsson Nov r1" w:date="2025-11-20T16:09:00Z" w16du:dateUtc="2025-11-20T15:09:00Z">
        <w:r w:rsidR="0027678B">
          <w:rPr>
            <w:rFonts w:eastAsia="SimSun"/>
            <w:lang w:val="en-US" w:eastAsia="zh-CN"/>
          </w:rPr>
          <w:t xml:space="preserve"> KI#4 of </w:t>
        </w:r>
      </w:ins>
      <w:ins w:id="96" w:author="Sapan (Rev1)" w:date="2025-11-20T16:17:00Z" w16du:dateUtc="2025-11-20T22:17:00Z">
        <w:r w:rsidR="00DD311E">
          <w:rPr>
            <w:rFonts w:eastAsia="SimSun"/>
            <w:lang w:val="en-US" w:eastAsia="zh-CN"/>
          </w:rPr>
          <w:t>3GPP TR 33.700-23 [y]</w:t>
        </w:r>
      </w:ins>
      <w:ins w:id="97" w:author="Sapan (Nokia)" w:date="2025-11-07T09:30:00Z">
        <w:r w:rsidR="001B0D28">
          <w:rPr>
            <w:rFonts w:eastAsia="SimSun"/>
            <w:lang w:val="en-US" w:eastAsia="zh-CN"/>
          </w:rPr>
          <w:t>.</w:t>
        </w:r>
      </w:ins>
    </w:p>
    <w:p w14:paraId="42182AFE" w14:textId="77777777" w:rsidR="00F93697" w:rsidRDefault="00F93697" w:rsidP="00F93697">
      <w:pPr>
        <w:pStyle w:val="Heading4"/>
        <w:rPr>
          <w:ins w:id="98" w:author="Sapan (Nokia)" w:date="2025-11-07T09:31:00Z" w16du:dateUtc="2025-11-07T04:01:00Z"/>
        </w:rPr>
      </w:pPr>
      <w:ins w:id="99" w:author="Sapan (Nokia)" w:date="2025-11-07T09:22:00Z">
        <w:r>
          <w:rPr>
            <w:lang w:eastAsia="zh-CN"/>
          </w:rPr>
          <w:t>6</w:t>
        </w:r>
        <w:r>
          <w:t>.x.3.1</w:t>
        </w:r>
        <w:r>
          <w:tab/>
          <w:t>Information flows</w:t>
        </w:r>
      </w:ins>
    </w:p>
    <w:p w14:paraId="75CB78F1" w14:textId="5A4A6E81" w:rsidR="008E4E5F" w:rsidRDefault="008E4E5F" w:rsidP="008E4E5F">
      <w:pPr>
        <w:pStyle w:val="EditorsNote"/>
        <w:rPr>
          <w:ins w:id="100" w:author="Sapan (Rev1)" w:date="2025-11-20T07:06:00Z"/>
          <w:lang w:val="en-US" w:eastAsia="zh-CN"/>
        </w:rPr>
      </w:pPr>
      <w:ins w:id="101" w:author="Sapan (Rev1)" w:date="2025-11-20T07:06:00Z">
        <w:r>
          <w:rPr>
            <w:rFonts w:hint="eastAsia"/>
            <w:lang w:val="en-US" w:eastAsia="zh-CN"/>
          </w:rPr>
          <w:t>Editor</w:t>
        </w:r>
        <w:r w:rsidRPr="00C627F7">
          <w:rPr>
            <w:lang w:val="en-US" w:eastAsia="zh-CN"/>
          </w:rPr>
          <w:t>'</w:t>
        </w:r>
        <w:r>
          <w:rPr>
            <w:rFonts w:hint="eastAsia"/>
            <w:lang w:val="en-US" w:eastAsia="zh-CN"/>
          </w:rPr>
          <w:t>s note:</w:t>
        </w:r>
        <w:r>
          <w:rPr>
            <w:rFonts w:hint="eastAsia"/>
            <w:lang w:val="en-US" w:eastAsia="zh-CN"/>
          </w:rPr>
          <w:tab/>
          <w:t>The</w:t>
        </w:r>
        <w:r>
          <w:rPr>
            <w:lang w:val="en-US" w:eastAsia="zh-CN"/>
          </w:rPr>
          <w:t xml:space="preserve"> impact on the information flows</w:t>
        </w:r>
      </w:ins>
      <w:ins w:id="102" w:author="Sapan (Rev1)" w:date="2025-11-21T04:32:00Z" w16du:dateUtc="2025-11-21T10:32:00Z">
        <w:r w:rsidR="003A0A95">
          <w:rPr>
            <w:lang w:val="en-US" w:eastAsia="zh-CN"/>
          </w:rPr>
          <w:t xml:space="preserve"> of procedures</w:t>
        </w:r>
      </w:ins>
      <w:ins w:id="103" w:author="Sapan (Rev1)" w:date="2025-11-20T07:06:00Z">
        <w:r>
          <w:rPr>
            <w:lang w:val="en-US" w:eastAsia="zh-CN"/>
          </w:rPr>
          <w:t xml:space="preserve"> </w:t>
        </w:r>
      </w:ins>
      <w:ins w:id="104" w:author="Sapan (Rev1)" w:date="2025-11-21T04:31:00Z" w16du:dateUtc="2025-11-21T10:31:00Z">
        <w:r w:rsidR="003A0A95">
          <w:rPr>
            <w:lang w:val="en-US" w:eastAsia="zh-CN"/>
          </w:rPr>
          <w:t>in 3GPP</w:t>
        </w:r>
      </w:ins>
      <w:r w:rsidR="00833861">
        <w:rPr>
          <w:lang w:val="en-US" w:eastAsia="zh-CN"/>
        </w:rPr>
        <w:t> </w:t>
      </w:r>
      <w:ins w:id="105" w:author="Sapan (Rev1)" w:date="2025-11-21T04:31:00Z" w16du:dateUtc="2025-11-21T10:31:00Z">
        <w:r w:rsidR="003A0A95">
          <w:rPr>
            <w:lang w:val="en-US" w:eastAsia="zh-CN"/>
          </w:rPr>
          <w:t>TS</w:t>
        </w:r>
      </w:ins>
      <w:r w:rsidR="00833861">
        <w:rPr>
          <w:lang w:val="en-US" w:eastAsia="zh-CN"/>
        </w:rPr>
        <w:t> </w:t>
      </w:r>
      <w:ins w:id="106" w:author="Sapan (Rev1)" w:date="2025-11-21T04:31:00Z" w16du:dateUtc="2025-11-21T10:31:00Z">
        <w:r w:rsidR="003A0A95">
          <w:rPr>
            <w:lang w:val="en-US" w:eastAsia="zh-CN"/>
          </w:rPr>
          <w:t>23.</w:t>
        </w:r>
      </w:ins>
      <w:ins w:id="107" w:author="Sapan (Rev1)" w:date="2025-11-21T04:32:00Z" w16du:dateUtc="2025-11-21T10:32:00Z">
        <w:r w:rsidR="003A0A95">
          <w:rPr>
            <w:lang w:val="en-US" w:eastAsia="zh-CN"/>
          </w:rPr>
          <w:t>222</w:t>
        </w:r>
      </w:ins>
      <w:r w:rsidR="00833861">
        <w:rPr>
          <w:lang w:val="en-US" w:eastAsia="zh-CN"/>
        </w:rPr>
        <w:t> </w:t>
      </w:r>
      <w:ins w:id="108" w:author="Sapan (Rev1)" w:date="2025-11-21T04:32:00Z" w16du:dateUtc="2025-11-21T10:32:00Z">
        <w:r w:rsidR="003A0A95">
          <w:rPr>
            <w:lang w:val="en-US" w:eastAsia="zh-CN"/>
          </w:rPr>
          <w:t xml:space="preserve">[2] </w:t>
        </w:r>
      </w:ins>
      <w:ins w:id="109" w:author="Sapan (Rev1)" w:date="2025-11-20T07:06:00Z">
        <w:r>
          <w:rPr>
            <w:lang w:val="en-US" w:eastAsia="zh-CN"/>
          </w:rPr>
          <w:t xml:space="preserve">depends on </w:t>
        </w:r>
      </w:ins>
      <w:ins w:id="110" w:author="Ericsson Nov r2" w:date="2025-11-20T21:54:00Z" w16du:dateUtc="2025-11-20T20:54:00Z">
        <w:r w:rsidR="00FD1840">
          <w:rPr>
            <w:lang w:val="en-US" w:eastAsia="zh-CN"/>
          </w:rPr>
          <w:t xml:space="preserve">the </w:t>
        </w:r>
      </w:ins>
      <w:ins w:id="111" w:author="Sapan (Rev1)" w:date="2025-11-20T07:06:00Z">
        <w:r>
          <w:rPr>
            <w:lang w:val="en-US" w:eastAsia="zh-CN"/>
          </w:rPr>
          <w:t xml:space="preserve">outcome of </w:t>
        </w:r>
      </w:ins>
      <w:ins w:id="112" w:author="Ericsson Nov r2" w:date="2025-11-20T21:54:00Z" w16du:dateUtc="2025-11-20T20:54:00Z">
        <w:r w:rsidR="00FD1840">
          <w:rPr>
            <w:rFonts w:eastAsia="SimSun"/>
            <w:lang w:val="en-US" w:eastAsia="zh-CN"/>
          </w:rPr>
          <w:t>KI#4 of 3GPP</w:t>
        </w:r>
      </w:ins>
      <w:ins w:id="113" w:author="Sapan (Rev1)" w:date="2025-11-20T16:17:00Z" w16du:dateUtc="2025-11-20T22:17:00Z">
        <w:r w:rsidR="00DE17ED">
          <w:rPr>
            <w:rFonts w:eastAsia="SimSun"/>
            <w:lang w:val="en-US" w:eastAsia="zh-CN"/>
          </w:rPr>
          <w:t> </w:t>
        </w:r>
      </w:ins>
      <w:ins w:id="114" w:author="Ericsson Nov r2" w:date="2025-11-20T21:54:00Z" w16du:dateUtc="2025-11-20T20:54:00Z">
        <w:del w:id="115" w:author="Sapan (Rev1)" w:date="2025-11-20T16:17:00Z" w16du:dateUtc="2025-11-20T22:17:00Z">
          <w:r w:rsidR="00FD1840" w:rsidDel="00DE17ED">
            <w:rPr>
              <w:rFonts w:eastAsia="SimSun"/>
              <w:lang w:val="en-US" w:eastAsia="zh-CN"/>
            </w:rPr>
            <w:delText xml:space="preserve"> </w:delText>
          </w:r>
        </w:del>
        <w:r w:rsidR="00FD1840">
          <w:rPr>
            <w:rFonts w:eastAsia="SimSun"/>
            <w:lang w:val="en-US" w:eastAsia="zh-CN"/>
          </w:rPr>
          <w:t>TR</w:t>
        </w:r>
      </w:ins>
      <w:ins w:id="116" w:author="Sapan (Rev1)" w:date="2025-11-20T16:17:00Z" w16du:dateUtc="2025-11-20T22:17:00Z">
        <w:r w:rsidR="00DE17ED">
          <w:rPr>
            <w:rFonts w:eastAsia="SimSun"/>
            <w:lang w:val="en-US" w:eastAsia="zh-CN"/>
          </w:rPr>
          <w:t> </w:t>
        </w:r>
      </w:ins>
      <w:ins w:id="117" w:author="Ericsson Nov r2" w:date="2025-11-20T21:54:00Z" w16du:dateUtc="2025-11-20T20:54:00Z">
        <w:del w:id="118" w:author="Sapan (Rev1)" w:date="2025-11-20T16:17:00Z" w16du:dateUtc="2025-11-20T22:17:00Z">
          <w:r w:rsidR="00FD1840" w:rsidDel="00DE17ED">
            <w:rPr>
              <w:rFonts w:eastAsia="SimSun"/>
              <w:lang w:val="en-US" w:eastAsia="zh-CN"/>
            </w:rPr>
            <w:delText xml:space="preserve"> </w:delText>
          </w:r>
        </w:del>
        <w:r w:rsidR="00FD1840">
          <w:rPr>
            <w:rFonts w:eastAsia="SimSun"/>
            <w:lang w:val="en-US" w:eastAsia="zh-CN"/>
          </w:rPr>
          <w:t>33.700-23</w:t>
        </w:r>
      </w:ins>
      <w:ins w:id="119" w:author="Sapan (Rev1)" w:date="2025-11-20T16:17:00Z" w16du:dateUtc="2025-11-20T22:17:00Z">
        <w:r w:rsidR="00C1680F">
          <w:rPr>
            <w:rFonts w:eastAsia="SimSun"/>
            <w:lang w:val="en-US" w:eastAsia="zh-CN"/>
          </w:rPr>
          <w:t> [y]</w:t>
        </w:r>
      </w:ins>
      <w:ins w:id="120" w:author="Ericsson Nov r2" w:date="2025-11-20T21:54:00Z" w16du:dateUtc="2025-11-20T20:54:00Z">
        <w:r w:rsidR="00FD1840">
          <w:rPr>
            <w:rFonts w:eastAsia="SimSun"/>
            <w:lang w:val="en-US" w:eastAsia="zh-CN"/>
          </w:rPr>
          <w:t xml:space="preserve"> </w:t>
        </w:r>
        <w:r w:rsidR="00A01341">
          <w:rPr>
            <w:rFonts w:eastAsia="SimSun"/>
            <w:lang w:val="en-US" w:eastAsia="zh-CN"/>
          </w:rPr>
          <w:t xml:space="preserve">in </w:t>
        </w:r>
      </w:ins>
      <w:ins w:id="121" w:author="Sapan (Rev1)" w:date="2025-11-20T07:06:00Z">
        <w:r>
          <w:rPr>
            <w:lang w:val="en-US" w:eastAsia="zh-CN"/>
          </w:rPr>
          <w:t>SA3</w:t>
        </w:r>
        <w:r>
          <w:rPr>
            <w:rFonts w:hint="eastAsia"/>
            <w:lang w:val="en-US" w:eastAsia="zh-CN"/>
          </w:rPr>
          <w:t>.</w:t>
        </w:r>
      </w:ins>
    </w:p>
    <w:p w14:paraId="1AEB815E" w14:textId="29397A39" w:rsidR="00F93697" w:rsidRDefault="00F93697" w:rsidP="00F93697">
      <w:pPr>
        <w:pStyle w:val="Heading3"/>
        <w:rPr>
          <w:ins w:id="122" w:author="Sapan (Nokia)" w:date="2025-11-07T09:31:00Z" w16du:dateUtc="2025-11-07T04:01:00Z"/>
          <w:lang w:eastAsia="zh-CN"/>
        </w:rPr>
      </w:pPr>
      <w:bookmarkStart w:id="123" w:name="_Toc532993748"/>
      <w:bookmarkStart w:id="124" w:name="_Toc78314761"/>
      <w:bookmarkStart w:id="125" w:name="_Toc147904938"/>
      <w:bookmarkStart w:id="126" w:name="_Toc175572203"/>
      <w:bookmarkStart w:id="127" w:name="_Toc183530750"/>
      <w:bookmarkStart w:id="128" w:name="_Toc193921919"/>
      <w:bookmarkStart w:id="129" w:name="_Toc211937416"/>
      <w:bookmarkStart w:id="130" w:name="_Toc211938008"/>
      <w:ins w:id="131" w:author="Sapan (Nokia)" w:date="2025-11-07T09:22:00Z">
        <w:r>
          <w:rPr>
            <w:lang w:eastAsia="zh-CN"/>
          </w:rPr>
          <w:t>6</w:t>
        </w:r>
        <w:r w:rsidRPr="00D7706D">
          <w:rPr>
            <w:lang w:eastAsia="zh-CN"/>
          </w:rPr>
          <w:t>.</w:t>
        </w:r>
        <w:r>
          <w:rPr>
            <w:lang w:eastAsia="zh-CN"/>
          </w:rPr>
          <w:t>x</w:t>
        </w:r>
        <w:r w:rsidRPr="00D7706D">
          <w:rPr>
            <w:lang w:eastAsia="zh-CN"/>
          </w:rPr>
          <w:t>.</w:t>
        </w:r>
        <w:r>
          <w:rPr>
            <w:lang w:eastAsia="zh-CN"/>
          </w:rPr>
          <w:t>4</w:t>
        </w:r>
        <w:r w:rsidRPr="00D7706D">
          <w:rPr>
            <w:lang w:eastAsia="zh-CN"/>
          </w:rPr>
          <w:tab/>
        </w:r>
        <w:r>
          <w:rPr>
            <w:rFonts w:hint="eastAsia"/>
            <w:lang w:eastAsia="zh-CN"/>
          </w:rPr>
          <w:t>Solution e</w:t>
        </w:r>
        <w:r w:rsidRPr="00D7706D">
          <w:rPr>
            <w:lang w:eastAsia="zh-CN"/>
          </w:rPr>
          <w:t>valuation</w:t>
        </w:r>
      </w:ins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7D78F0EE" w14:textId="7D704BED" w:rsidR="00016847" w:rsidRDefault="001B0D28" w:rsidP="00016847">
      <w:pPr>
        <w:rPr>
          <w:ins w:id="132" w:author="Sapan (Rev1)" w:date="2025-11-20T16:10:00Z" w16du:dateUtc="2025-11-20T22:10:00Z"/>
          <w:lang w:eastAsia="zh-CN"/>
        </w:rPr>
      </w:pPr>
      <w:ins w:id="133" w:author="Sapan (Nokia)" w:date="2025-11-07T09:31:00Z" w16du:dateUtc="2025-11-07T04:01:00Z">
        <w:r>
          <w:rPr>
            <w:lang w:eastAsia="zh-CN"/>
          </w:rPr>
          <w:t xml:space="preserve">The solution is related to KI#3. </w:t>
        </w:r>
      </w:ins>
      <w:ins w:id="134" w:author="Ericsson Nov r2" w:date="2025-11-20T21:58:00Z" w16du:dateUtc="2025-11-20T20:58:00Z">
        <w:r w:rsidR="00DE1852">
          <w:rPr>
            <w:lang w:eastAsia="zh-CN"/>
          </w:rPr>
          <w:t xml:space="preserve">Certificate </w:t>
        </w:r>
        <w:r w:rsidR="002860EB">
          <w:rPr>
            <w:lang w:eastAsia="zh-CN"/>
          </w:rPr>
          <w:t xml:space="preserve">management is within the scope of </w:t>
        </w:r>
      </w:ins>
      <w:ins w:id="135" w:author="Ericsson Nov r2" w:date="2025-11-20T21:59:00Z" w16du:dateUtc="2025-11-20T20:59:00Z">
        <w:r w:rsidR="002860EB">
          <w:rPr>
            <w:lang w:eastAsia="zh-CN"/>
          </w:rPr>
          <w:t>SA3</w:t>
        </w:r>
        <w:r w:rsidR="00C25610">
          <w:rPr>
            <w:lang w:eastAsia="zh-CN"/>
          </w:rPr>
          <w:t xml:space="preserve">, and any further </w:t>
        </w:r>
        <w:r w:rsidR="0092469F">
          <w:rPr>
            <w:lang w:eastAsia="zh-CN"/>
          </w:rPr>
          <w:t xml:space="preserve">action in SA6 </w:t>
        </w:r>
      </w:ins>
      <w:ins w:id="136" w:author="Ericsson Nov r2" w:date="2025-11-20T22:00:00Z" w16du:dateUtc="2025-11-20T21:00:00Z">
        <w:r w:rsidR="00A62A0F">
          <w:rPr>
            <w:rFonts w:eastAsia="SimSun"/>
            <w:lang w:val="en-US" w:eastAsia="zh-CN"/>
          </w:rPr>
          <w:t xml:space="preserve"> depends on the progress of the KI#4 of </w:t>
        </w:r>
      </w:ins>
      <w:ins w:id="137" w:author="Sapan (Rev1)" w:date="2025-11-20T16:11:00Z" w16du:dateUtc="2025-11-20T22:11:00Z">
        <w:r w:rsidR="00016847">
          <w:rPr>
            <w:rFonts w:eastAsia="SimSun"/>
            <w:lang w:val="en-US" w:eastAsia="zh-CN"/>
          </w:rPr>
          <w:t>3GPP TR 33.700-23 [y]</w:t>
        </w:r>
      </w:ins>
      <w:ins w:id="138" w:author="Ericsson Nov r2" w:date="2025-11-20T22:00:00Z" w16du:dateUtc="2025-11-20T21:00:00Z">
        <w:r w:rsidR="00A62A0F">
          <w:rPr>
            <w:rFonts w:eastAsia="SimSun"/>
            <w:lang w:val="en-US" w:eastAsia="zh-CN"/>
          </w:rPr>
          <w:t xml:space="preserve">. </w:t>
        </w:r>
      </w:ins>
    </w:p>
    <w:p w14:paraId="44E2C674" w14:textId="717623F0" w:rsidR="001B0D28" w:rsidDel="00657947" w:rsidRDefault="001B0D28" w:rsidP="001B0D28">
      <w:pPr>
        <w:rPr>
          <w:del w:id="139" w:author="Ericsson Nov r1" w:date="2025-11-20T16:13:00Z" w16du:dateUtc="2025-11-20T15:13:00Z"/>
          <w:lang w:eastAsia="zh-CN"/>
        </w:rPr>
      </w:pPr>
    </w:p>
    <w:p w14:paraId="510CBAF3" w14:textId="7BFD39F3" w:rsidR="00657947" w:rsidRPr="00657947" w:rsidRDefault="00E515A0" w:rsidP="00657947">
      <w:pPr>
        <w:pStyle w:val="NO"/>
        <w:rPr>
          <w:ins w:id="140" w:author="Ericsson Nov r2" w:date="2025-11-20T22:02:00Z" w16du:dateUtc="2025-11-20T21:02:00Z"/>
          <w:lang w:val="en-US" w:eastAsia="zh-CN"/>
        </w:rPr>
      </w:pPr>
      <w:ins w:id="141" w:author="Ericsson Nov r2" w:date="2025-11-20T22:03:00Z" w16du:dateUtc="2025-11-20T21:03:00Z">
        <w:r>
          <w:rPr>
            <w:lang w:val="en-US" w:eastAsia="zh-CN"/>
          </w:rPr>
          <w:t>NOTE:</w:t>
        </w:r>
        <w:r>
          <w:rPr>
            <w:lang w:val="en-US" w:eastAsia="zh-CN"/>
          </w:rPr>
          <w:tab/>
        </w:r>
        <w:r w:rsidR="00F64AEC">
          <w:rPr>
            <w:lang w:val="en-US" w:eastAsia="zh-CN"/>
          </w:rPr>
          <w:t xml:space="preserve">SA6 impacts due to the </w:t>
        </w:r>
      </w:ins>
      <w:ins w:id="142" w:author="Ericsson Nov r2" w:date="2025-11-20T22:05:00Z" w16du:dateUtc="2025-11-20T21:05:00Z">
        <w:r w:rsidR="00DD2786">
          <w:rPr>
            <w:lang w:val="en-US" w:eastAsia="zh-CN"/>
          </w:rPr>
          <w:t>SA3</w:t>
        </w:r>
        <w:r w:rsidR="00314707">
          <w:rPr>
            <w:lang w:val="en-US" w:eastAsia="zh-CN"/>
          </w:rPr>
          <w:t xml:space="preserve"> </w:t>
        </w:r>
      </w:ins>
      <w:ins w:id="143" w:author="Ericsson Nov r2" w:date="2025-11-20T22:06:00Z" w16du:dateUtc="2025-11-20T21:06:00Z">
        <w:r w:rsidR="00314707">
          <w:rPr>
            <w:lang w:val="en-US" w:eastAsia="zh-CN"/>
          </w:rPr>
          <w:t>outcome o</w:t>
        </w:r>
      </w:ins>
      <w:ins w:id="144" w:author="Ericsson Nov r2" w:date="2025-11-20T22:09:00Z" w16du:dateUtc="2025-11-20T21:09:00Z">
        <w:r w:rsidR="005B57EE">
          <w:rPr>
            <w:lang w:val="en-US" w:eastAsia="zh-CN"/>
          </w:rPr>
          <w:t>f</w:t>
        </w:r>
      </w:ins>
      <w:ins w:id="145" w:author="Ericsson Nov r2" w:date="2025-11-20T22:06:00Z" w16du:dateUtc="2025-11-20T21:06:00Z">
        <w:r w:rsidR="00314707">
          <w:rPr>
            <w:lang w:val="en-US" w:eastAsia="zh-CN"/>
          </w:rPr>
          <w:t xml:space="preserve"> the </w:t>
        </w:r>
      </w:ins>
      <w:ins w:id="146" w:author="Ericsson Nov r2" w:date="2025-11-20T22:05:00Z" w16du:dateUtc="2025-11-20T21:05:00Z">
        <w:r w:rsidR="00314707">
          <w:rPr>
            <w:lang w:eastAsia="zh-CN"/>
          </w:rPr>
          <w:t>s</w:t>
        </w:r>
      </w:ins>
      <w:ins w:id="147" w:author="Ericsson Nov r2" w:date="2025-11-20T22:05:00Z">
        <w:r w:rsidR="00DD2786" w:rsidRPr="00DD2786">
          <w:rPr>
            <w:lang w:eastAsia="zh-CN"/>
          </w:rPr>
          <w:t xml:space="preserve">tudy on security aspects of </w:t>
        </w:r>
      </w:ins>
      <w:ins w:id="148" w:author="Ericsson Nov r2" w:date="2025-11-20T22:05:00Z" w16du:dateUtc="2025-11-20T21:05:00Z">
        <w:r w:rsidR="00314707">
          <w:rPr>
            <w:lang w:eastAsia="zh-CN"/>
          </w:rPr>
          <w:t>c</w:t>
        </w:r>
      </w:ins>
      <w:ins w:id="149" w:author="Ericsson Nov r2" w:date="2025-11-20T22:05:00Z">
        <w:r w:rsidR="00DD2786" w:rsidRPr="00DD2786">
          <w:rPr>
            <w:lang w:eastAsia="zh-CN"/>
          </w:rPr>
          <w:t>redentials unavailability</w:t>
        </w:r>
      </w:ins>
      <w:ins w:id="150" w:author="Ericsson Nov r2" w:date="2025-11-20T22:06:00Z" w16du:dateUtc="2025-11-20T21:06:00Z">
        <w:r w:rsidR="00314707">
          <w:rPr>
            <w:lang w:eastAsia="zh-CN"/>
          </w:rPr>
          <w:t xml:space="preserve"> will be determined during normative phase.</w:t>
        </w:r>
      </w:ins>
    </w:p>
    <w:p w14:paraId="4F1B6B91" w14:textId="77777777" w:rsidR="00C21836" w:rsidRDefault="00C21836" w:rsidP="00C21836">
      <w:pPr>
        <w:rPr>
          <w:noProof/>
          <w:lang w:val="en-US"/>
        </w:rPr>
      </w:pPr>
    </w:p>
    <w:p w14:paraId="25B9F82C" w14:textId="069526D3" w:rsidR="00DC0B3A" w:rsidRPr="00C21836" w:rsidRDefault="00DC0B3A" w:rsidP="00DC0B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77C6572" w14:textId="77777777" w:rsidR="00DC0B3A" w:rsidRDefault="00DC0B3A" w:rsidP="00C21836">
      <w:pPr>
        <w:rPr>
          <w:noProof/>
          <w:lang w:val="en-US"/>
        </w:rPr>
      </w:pPr>
    </w:p>
    <w:p w14:paraId="23359DB9" w14:textId="77777777" w:rsidR="00DC0B3A" w:rsidRDefault="00DC0B3A" w:rsidP="00DC0B3A">
      <w:pPr>
        <w:pStyle w:val="Heading2"/>
      </w:pPr>
      <w:bookmarkStart w:id="151" w:name="_Toc211937425"/>
      <w:bookmarkStart w:id="152" w:name="_Toc211938017"/>
      <w:r>
        <w:t>9.2</w:t>
      </w:r>
      <w:r>
        <w:tab/>
        <w:t>Evaluation of key issues</w:t>
      </w:r>
      <w:bookmarkEnd w:id="151"/>
      <w:bookmarkEnd w:id="152"/>
    </w:p>
    <w:p w14:paraId="5AF0930E" w14:textId="6CE049F0" w:rsidR="00DC0B3A" w:rsidRDefault="00DC0B3A" w:rsidP="00DC0B3A">
      <w:pPr>
        <w:pStyle w:val="Heading3"/>
      </w:pPr>
      <w:bookmarkStart w:id="153" w:name="_Toc211937426"/>
      <w:bookmarkStart w:id="154" w:name="_Toc211938018"/>
      <w:r>
        <w:t>9.2.3</w:t>
      </w:r>
      <w:r>
        <w:tab/>
        <w:t>Evaluation of key issue #</w:t>
      </w:r>
      <w:bookmarkEnd w:id="153"/>
      <w:bookmarkEnd w:id="154"/>
      <w:r>
        <w:t>3</w:t>
      </w:r>
    </w:p>
    <w:p w14:paraId="6CF23705" w14:textId="57B7B562" w:rsidR="00DC0B3A" w:rsidRDefault="00DC0B3A" w:rsidP="00C21836">
      <w:pPr>
        <w:rPr>
          <w:rFonts w:eastAsia="SimSun"/>
          <w:lang w:val="en-US" w:eastAsia="zh-CN"/>
        </w:rPr>
      </w:pPr>
      <w:ins w:id="155" w:author="Sapan (Rev1)" w:date="2025-11-20T09:25:00Z" w16du:dateUtc="2025-11-20T15:25:00Z">
        <w:r>
          <w:rPr>
            <w:rFonts w:eastAsia="SimSun"/>
            <w:lang w:val="en-US" w:eastAsia="zh-CN"/>
          </w:rPr>
          <w:t>Change</w:t>
        </w:r>
      </w:ins>
      <w:ins w:id="156" w:author="Sapan (Rev1)" w:date="2025-11-21T06:45:00Z" w16du:dateUtc="2025-11-21T12:45:00Z">
        <w:r w:rsidR="00AF6BD6">
          <w:rPr>
            <w:rFonts w:eastAsia="SimSun"/>
            <w:lang w:val="en-US" w:eastAsia="zh-CN"/>
          </w:rPr>
          <w:t>s</w:t>
        </w:r>
      </w:ins>
      <w:ins w:id="157" w:author="Sapan (Rev1)" w:date="2025-11-20T09:25:00Z">
        <w:r>
          <w:rPr>
            <w:rFonts w:eastAsia="SimSun"/>
            <w:lang w:val="en-US" w:eastAsia="zh-CN"/>
          </w:rPr>
          <w:t xml:space="preserve"> in SA6 </w:t>
        </w:r>
      </w:ins>
      <w:ins w:id="158" w:author="Sapan (Rev1)" w:date="2025-11-20T09:30:00Z" w16du:dateUtc="2025-11-20T15:30:00Z">
        <w:r w:rsidR="00977944">
          <w:rPr>
            <w:rFonts w:eastAsia="SimSun"/>
            <w:lang w:val="en-US" w:eastAsia="zh-CN"/>
          </w:rPr>
          <w:t xml:space="preserve">(if required) </w:t>
        </w:r>
      </w:ins>
      <w:ins w:id="159" w:author="Sapan (Rev1)" w:date="2025-11-20T09:25:00Z">
        <w:r>
          <w:rPr>
            <w:rFonts w:eastAsia="SimSun"/>
            <w:lang w:val="en-US" w:eastAsia="zh-CN"/>
          </w:rPr>
          <w:t>depend on the progress of the KI#4 of 3GPP</w:t>
        </w:r>
      </w:ins>
      <w:ins w:id="160" w:author="Sapan (Rev1)" w:date="2025-11-20T09:30:00Z" w16du:dateUtc="2025-11-20T15:30:00Z">
        <w:r w:rsidR="00977944">
          <w:rPr>
            <w:rFonts w:eastAsia="SimSun"/>
            <w:lang w:val="en-US" w:eastAsia="zh-CN"/>
          </w:rPr>
          <w:t> </w:t>
        </w:r>
      </w:ins>
      <w:ins w:id="161" w:author="Sapan (Rev1)" w:date="2025-11-20T09:25:00Z">
        <w:r>
          <w:rPr>
            <w:rFonts w:eastAsia="SimSun"/>
            <w:lang w:val="en-US" w:eastAsia="zh-CN"/>
          </w:rPr>
          <w:t>TR</w:t>
        </w:r>
      </w:ins>
      <w:ins w:id="162" w:author="Sapan (Rev1)" w:date="2025-11-20T09:31:00Z" w16du:dateUtc="2025-11-20T15:31:00Z">
        <w:r w:rsidR="00977944">
          <w:rPr>
            <w:rFonts w:eastAsia="SimSun"/>
            <w:lang w:val="en-US" w:eastAsia="zh-CN"/>
          </w:rPr>
          <w:t> </w:t>
        </w:r>
      </w:ins>
      <w:ins w:id="163" w:author="Sapan (Rev1)" w:date="2025-11-20T09:25:00Z">
        <w:r>
          <w:rPr>
            <w:rFonts w:eastAsia="SimSun"/>
            <w:lang w:val="en-US" w:eastAsia="zh-CN"/>
          </w:rPr>
          <w:t>33.700-23</w:t>
        </w:r>
      </w:ins>
      <w:ins w:id="164" w:author="Sapan (Rev1)" w:date="2025-11-20T09:31:00Z" w16du:dateUtc="2025-11-20T15:31:00Z">
        <w:r w:rsidR="00977944">
          <w:rPr>
            <w:rFonts w:eastAsia="SimSun"/>
            <w:lang w:val="en-US" w:eastAsia="zh-CN"/>
          </w:rPr>
          <w:t> [y]</w:t>
        </w:r>
      </w:ins>
      <w:ins w:id="165" w:author="Sapan (Rev1)" w:date="2025-11-20T09:26:00Z" w16du:dateUtc="2025-11-20T15:26:00Z">
        <w:r>
          <w:rPr>
            <w:rFonts w:eastAsia="SimSun"/>
            <w:lang w:val="en-US" w:eastAsia="zh-CN"/>
          </w:rPr>
          <w:t xml:space="preserve"> and will be considered directly in normative phase</w:t>
        </w:r>
      </w:ins>
      <w:ins w:id="166" w:author="Sapan (Rev1)" w:date="2025-11-20T09:25:00Z">
        <w:r>
          <w:rPr>
            <w:rFonts w:eastAsia="SimSun"/>
            <w:lang w:val="en-US" w:eastAsia="zh-CN"/>
          </w:rPr>
          <w:t>.</w:t>
        </w:r>
      </w:ins>
    </w:p>
    <w:p w14:paraId="76BE9A80" w14:textId="77777777" w:rsidR="000D003D" w:rsidRPr="00AD7C25" w:rsidRDefault="000D003D" w:rsidP="000D003D">
      <w:pPr>
        <w:rPr>
          <w:noProof/>
          <w:lang w:val="en-US"/>
        </w:rPr>
      </w:pPr>
    </w:p>
    <w:p w14:paraId="093A0608" w14:textId="7B80ED92" w:rsidR="000D003D" w:rsidRPr="00C21836" w:rsidRDefault="000D003D" w:rsidP="000D00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397FB5" w14:textId="77777777" w:rsidR="000D003D" w:rsidRDefault="000D003D" w:rsidP="00C21836">
      <w:pPr>
        <w:rPr>
          <w:rFonts w:eastAsia="SimSun"/>
          <w:lang w:val="en-US" w:eastAsia="zh-CN"/>
        </w:rPr>
      </w:pPr>
    </w:p>
    <w:p w14:paraId="551775FF" w14:textId="77777777" w:rsidR="000D003D" w:rsidRPr="004D3578" w:rsidRDefault="000D003D" w:rsidP="000D003D">
      <w:pPr>
        <w:pStyle w:val="Heading1"/>
      </w:pPr>
      <w:bookmarkStart w:id="167" w:name="_Toc193921904"/>
      <w:bookmarkStart w:id="168" w:name="_Toc211937347"/>
      <w:bookmarkStart w:id="169" w:name="_Toc211937939"/>
      <w:r w:rsidRPr="004D3578">
        <w:t>2</w:t>
      </w:r>
      <w:r w:rsidRPr="004D3578">
        <w:tab/>
        <w:t>References</w:t>
      </w:r>
      <w:bookmarkEnd w:id="167"/>
      <w:bookmarkEnd w:id="168"/>
      <w:bookmarkEnd w:id="169"/>
    </w:p>
    <w:p w14:paraId="00169813" w14:textId="77777777" w:rsidR="000D003D" w:rsidRPr="004D3578" w:rsidRDefault="000D003D" w:rsidP="000D003D">
      <w:r w:rsidRPr="004D3578">
        <w:t>The following documents contain provisions which, through reference in this text, constitute provisions of the present document.</w:t>
      </w:r>
    </w:p>
    <w:p w14:paraId="7DD4BB9C" w14:textId="77777777" w:rsidR="000D003D" w:rsidRPr="004D3578" w:rsidRDefault="000D003D" w:rsidP="000D003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52E3E0A" w14:textId="77777777" w:rsidR="000D003D" w:rsidRPr="004D3578" w:rsidRDefault="000D003D" w:rsidP="000D003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A0F028A" w14:textId="77777777" w:rsidR="000D003D" w:rsidRPr="004D3578" w:rsidRDefault="000D003D" w:rsidP="000D003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CE13A1A" w14:textId="77777777" w:rsidR="000D003D" w:rsidRDefault="000D003D" w:rsidP="000D003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77EECB6" w14:textId="77777777" w:rsidR="000D003D" w:rsidRDefault="000D003D" w:rsidP="000D003D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222</w:t>
      </w:r>
      <w:r w:rsidRPr="004D3578">
        <w:t>: "</w:t>
      </w:r>
      <w:r w:rsidRPr="005B03DD">
        <w:t>Common API Framework for 3GPP Northbound APIs</w:t>
      </w:r>
      <w:r w:rsidRPr="004D3578">
        <w:t>".</w:t>
      </w:r>
    </w:p>
    <w:p w14:paraId="7B4BBFEE" w14:textId="77777777" w:rsidR="000D003D" w:rsidRDefault="000D003D" w:rsidP="000D003D">
      <w:pPr>
        <w:pStyle w:val="EX"/>
      </w:pPr>
      <w:r w:rsidRPr="004D3578">
        <w:lastRenderedPageBreak/>
        <w:t>[</w:t>
      </w:r>
      <w:r>
        <w:t>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33</w:t>
      </w:r>
      <w:r w:rsidRPr="004D3578">
        <w:t>.</w:t>
      </w:r>
      <w:r>
        <w:t>122</w:t>
      </w:r>
      <w:r w:rsidRPr="004D3578">
        <w:t>: "</w:t>
      </w:r>
      <w:r w:rsidRPr="0014784E">
        <w:t>Security aspects of Common API Framework (CAPIF) for 3GPP northbound APIs</w:t>
      </w:r>
      <w:r w:rsidRPr="004D3578">
        <w:t>".</w:t>
      </w:r>
    </w:p>
    <w:p w14:paraId="240F080C" w14:textId="77777777" w:rsidR="000D003D" w:rsidRPr="004D3578" w:rsidRDefault="000D003D" w:rsidP="000D003D">
      <w:pPr>
        <w:pStyle w:val="EX"/>
      </w:pPr>
      <w:r w:rsidRPr="004D3578">
        <w:t>[</w:t>
      </w:r>
      <w:r>
        <w:t>4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23.558</w:t>
      </w:r>
      <w:r w:rsidRPr="004D3578">
        <w:t>: "</w:t>
      </w:r>
      <w:r w:rsidRPr="00F477AF">
        <w:t>Architecture for enabling Edge Applications</w:t>
      </w:r>
      <w:r w:rsidRPr="004D3578">
        <w:t>".</w:t>
      </w:r>
    </w:p>
    <w:p w14:paraId="6FB46E20" w14:textId="77777777" w:rsidR="000D003D" w:rsidRDefault="000D003D" w:rsidP="000D003D">
      <w:pPr>
        <w:pStyle w:val="EX"/>
        <w:rPr>
          <w:ins w:id="170" w:author="Sapan (Rev1)" w:date="2025-11-20T16:15:00Z" w16du:dateUtc="2025-11-20T22:15:00Z"/>
        </w:rPr>
      </w:pPr>
      <w:r w:rsidRPr="004D3578">
        <w:t>[</w:t>
      </w:r>
      <w:r>
        <w:t>5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22.261</w:t>
      </w:r>
      <w:r w:rsidRPr="004D3578">
        <w:t>: "</w:t>
      </w:r>
      <w:r w:rsidRPr="00CF228D">
        <w:t>Service requirements for the 5G system</w:t>
      </w:r>
      <w:r>
        <w:t xml:space="preserve">; </w:t>
      </w:r>
      <w:r w:rsidRPr="00CF228D">
        <w:t>Stage 1</w:t>
      </w:r>
      <w:r w:rsidRPr="004D3578">
        <w:t>".</w:t>
      </w:r>
    </w:p>
    <w:p w14:paraId="36FDEB88" w14:textId="619BE3EF" w:rsidR="000D003D" w:rsidRPr="004D3578" w:rsidRDefault="000D003D" w:rsidP="000D003D">
      <w:pPr>
        <w:pStyle w:val="EX"/>
      </w:pPr>
      <w:ins w:id="171" w:author="Sapan (Rev1)" w:date="2025-11-20T16:15:00Z" w16du:dateUtc="2025-11-20T22:15:00Z">
        <w:r>
          <w:t>[y]</w:t>
        </w:r>
        <w:r>
          <w:tab/>
        </w:r>
        <w:r>
          <w:rPr>
            <w:rFonts w:eastAsia="SimSun"/>
            <w:lang w:val="en-US" w:eastAsia="zh-CN"/>
          </w:rPr>
          <w:t xml:space="preserve">3GPP TR 33.700-23: </w:t>
        </w:r>
        <w:r w:rsidRPr="004D3578">
          <w:t>"</w:t>
        </w:r>
      </w:ins>
      <w:ins w:id="172" w:author="Sapan (Rev1)" w:date="2025-11-20T16:16:00Z">
        <w:r w:rsidRPr="000D003D">
          <w:t>Study on security aspects of CAPIF phase 4</w:t>
        </w:r>
      </w:ins>
      <w:ins w:id="173" w:author="Sapan (Rev1)" w:date="2025-11-20T16:15:00Z" w16du:dateUtc="2025-11-20T22:15:00Z">
        <w:r w:rsidRPr="004D3578">
          <w:t>".</w:t>
        </w:r>
      </w:ins>
    </w:p>
    <w:p w14:paraId="77F1C38C" w14:textId="77777777" w:rsidR="000D003D" w:rsidRPr="004D3578" w:rsidRDefault="000D003D" w:rsidP="000D003D">
      <w:pPr>
        <w:pStyle w:val="EX"/>
      </w:pPr>
    </w:p>
    <w:p w14:paraId="7B64622E" w14:textId="77777777" w:rsidR="000D003D" w:rsidRPr="00AD7C25" w:rsidRDefault="000D003D" w:rsidP="00C21836">
      <w:pPr>
        <w:rPr>
          <w:noProof/>
          <w:lang w:val="en-US"/>
        </w:rPr>
      </w:pPr>
    </w:p>
    <w:p w14:paraId="69FA6E58" w14:textId="2D67FF4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D2B1A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EF615" w14:textId="77777777" w:rsidR="004D3A11" w:rsidRDefault="004D3A11">
      <w:r>
        <w:separator/>
      </w:r>
    </w:p>
  </w:endnote>
  <w:endnote w:type="continuationSeparator" w:id="0">
    <w:p w14:paraId="533A52D9" w14:textId="77777777" w:rsidR="004D3A11" w:rsidRDefault="004D3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3D00C" w14:textId="77777777" w:rsidR="004D3A11" w:rsidRDefault="004D3A11">
      <w:r>
        <w:separator/>
      </w:r>
    </w:p>
  </w:footnote>
  <w:footnote w:type="continuationSeparator" w:id="0">
    <w:p w14:paraId="36E01D91" w14:textId="77777777" w:rsidR="004D3A11" w:rsidRDefault="004D3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 (Nokia)">
    <w15:presenceInfo w15:providerId="None" w15:userId="Sapan (Nokia)"/>
  </w15:person>
  <w15:person w15:author="Ericsson Nov r1">
    <w15:presenceInfo w15:providerId="None" w15:userId="Ericsson Nov r1"/>
  </w15:person>
  <w15:person w15:author="Sapan (Rev1)">
    <w15:presenceInfo w15:providerId="None" w15:userId="Sapan (Rev1)"/>
  </w15:person>
  <w15:person w15:author="Ericsson Nov r2">
    <w15:presenceInfo w15:providerId="None" w15:userId="Ericsson Nov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6847"/>
    <w:rsid w:val="00017303"/>
    <w:rsid w:val="00022E4A"/>
    <w:rsid w:val="000237E3"/>
    <w:rsid w:val="00033E5E"/>
    <w:rsid w:val="00052623"/>
    <w:rsid w:val="00062A46"/>
    <w:rsid w:val="00072D44"/>
    <w:rsid w:val="00091508"/>
    <w:rsid w:val="000928D3"/>
    <w:rsid w:val="000A1C77"/>
    <w:rsid w:val="000A52CF"/>
    <w:rsid w:val="000A5BBF"/>
    <w:rsid w:val="000B2C94"/>
    <w:rsid w:val="000B6310"/>
    <w:rsid w:val="000C2864"/>
    <w:rsid w:val="000C6598"/>
    <w:rsid w:val="000D003D"/>
    <w:rsid w:val="000D2B1A"/>
    <w:rsid w:val="000F6126"/>
    <w:rsid w:val="000F73CB"/>
    <w:rsid w:val="000F76CD"/>
    <w:rsid w:val="00107AAB"/>
    <w:rsid w:val="00121B3E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0D28"/>
    <w:rsid w:val="001D44CD"/>
    <w:rsid w:val="001E41F3"/>
    <w:rsid w:val="001E5A1C"/>
    <w:rsid w:val="001F0441"/>
    <w:rsid w:val="001F0D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7678B"/>
    <w:rsid w:val="002860EB"/>
    <w:rsid w:val="00297FD0"/>
    <w:rsid w:val="002A412E"/>
    <w:rsid w:val="002A5725"/>
    <w:rsid w:val="002B1F0E"/>
    <w:rsid w:val="002B38EA"/>
    <w:rsid w:val="002C7EBF"/>
    <w:rsid w:val="002D16C0"/>
    <w:rsid w:val="002E6186"/>
    <w:rsid w:val="003070A9"/>
    <w:rsid w:val="00307245"/>
    <w:rsid w:val="003131B7"/>
    <w:rsid w:val="00314707"/>
    <w:rsid w:val="00332BBF"/>
    <w:rsid w:val="00347CAD"/>
    <w:rsid w:val="0035086D"/>
    <w:rsid w:val="00370766"/>
    <w:rsid w:val="00370D36"/>
    <w:rsid w:val="003765CD"/>
    <w:rsid w:val="0039446C"/>
    <w:rsid w:val="003A0A95"/>
    <w:rsid w:val="003A32CB"/>
    <w:rsid w:val="003B4475"/>
    <w:rsid w:val="003C08DA"/>
    <w:rsid w:val="003D7544"/>
    <w:rsid w:val="003E29EF"/>
    <w:rsid w:val="003E4F49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2E0C"/>
    <w:rsid w:val="00443BB8"/>
    <w:rsid w:val="00444E37"/>
    <w:rsid w:val="00445737"/>
    <w:rsid w:val="004543B0"/>
    <w:rsid w:val="0045594B"/>
    <w:rsid w:val="0046589F"/>
    <w:rsid w:val="004668DF"/>
    <w:rsid w:val="00480CFB"/>
    <w:rsid w:val="004818B1"/>
    <w:rsid w:val="00485F46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7AED"/>
    <w:rsid w:val="004D3A11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7EE"/>
    <w:rsid w:val="005B5D33"/>
    <w:rsid w:val="005C1635"/>
    <w:rsid w:val="005D05FE"/>
    <w:rsid w:val="005D061E"/>
    <w:rsid w:val="005D5305"/>
    <w:rsid w:val="005E2C44"/>
    <w:rsid w:val="005E4909"/>
    <w:rsid w:val="00600DC4"/>
    <w:rsid w:val="00603517"/>
    <w:rsid w:val="00607CA1"/>
    <w:rsid w:val="006132D6"/>
    <w:rsid w:val="00620B3F"/>
    <w:rsid w:val="006308AF"/>
    <w:rsid w:val="006413AA"/>
    <w:rsid w:val="00642835"/>
    <w:rsid w:val="0064455C"/>
    <w:rsid w:val="0065003E"/>
    <w:rsid w:val="00657947"/>
    <w:rsid w:val="00665EA1"/>
    <w:rsid w:val="00672EED"/>
    <w:rsid w:val="00676E47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037F5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87711"/>
    <w:rsid w:val="007A4A08"/>
    <w:rsid w:val="007B0683"/>
    <w:rsid w:val="007B4183"/>
    <w:rsid w:val="007B512A"/>
    <w:rsid w:val="007C1218"/>
    <w:rsid w:val="007C2097"/>
    <w:rsid w:val="007C5607"/>
    <w:rsid w:val="007D2DBE"/>
    <w:rsid w:val="007D3BFB"/>
    <w:rsid w:val="007E0DCE"/>
    <w:rsid w:val="007E16D9"/>
    <w:rsid w:val="007F4FDC"/>
    <w:rsid w:val="00800104"/>
    <w:rsid w:val="0080691C"/>
    <w:rsid w:val="008147D2"/>
    <w:rsid w:val="00817868"/>
    <w:rsid w:val="00822CD1"/>
    <w:rsid w:val="00833861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E4E5F"/>
    <w:rsid w:val="008E53DF"/>
    <w:rsid w:val="008F3348"/>
    <w:rsid w:val="008F33A2"/>
    <w:rsid w:val="008F647C"/>
    <w:rsid w:val="008F686C"/>
    <w:rsid w:val="009012A3"/>
    <w:rsid w:val="00914BF7"/>
    <w:rsid w:val="0092469F"/>
    <w:rsid w:val="00924733"/>
    <w:rsid w:val="00934B69"/>
    <w:rsid w:val="00934D32"/>
    <w:rsid w:val="009359C8"/>
    <w:rsid w:val="00946F9E"/>
    <w:rsid w:val="00947E7C"/>
    <w:rsid w:val="00954242"/>
    <w:rsid w:val="00955413"/>
    <w:rsid w:val="00957D6A"/>
    <w:rsid w:val="00977944"/>
    <w:rsid w:val="0098100C"/>
    <w:rsid w:val="009947C8"/>
    <w:rsid w:val="009A147C"/>
    <w:rsid w:val="009A3CCE"/>
    <w:rsid w:val="009B560B"/>
    <w:rsid w:val="009B731B"/>
    <w:rsid w:val="009C61B9"/>
    <w:rsid w:val="009E1B85"/>
    <w:rsid w:val="009E3297"/>
    <w:rsid w:val="009F7FF6"/>
    <w:rsid w:val="00A01341"/>
    <w:rsid w:val="00A06CFF"/>
    <w:rsid w:val="00A200DC"/>
    <w:rsid w:val="00A33D66"/>
    <w:rsid w:val="00A3669C"/>
    <w:rsid w:val="00A47E70"/>
    <w:rsid w:val="00A526CC"/>
    <w:rsid w:val="00A54B8C"/>
    <w:rsid w:val="00A62A0F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6BD6"/>
    <w:rsid w:val="00AF79C3"/>
    <w:rsid w:val="00B05B9E"/>
    <w:rsid w:val="00B15EB6"/>
    <w:rsid w:val="00B17CC8"/>
    <w:rsid w:val="00B22A6C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680F"/>
    <w:rsid w:val="00C1723F"/>
    <w:rsid w:val="00C217B8"/>
    <w:rsid w:val="00C21836"/>
    <w:rsid w:val="00C25610"/>
    <w:rsid w:val="00C35B9B"/>
    <w:rsid w:val="00C47E99"/>
    <w:rsid w:val="00C524DD"/>
    <w:rsid w:val="00C54F42"/>
    <w:rsid w:val="00C6344B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25CB"/>
    <w:rsid w:val="00D0472E"/>
    <w:rsid w:val="00D075A9"/>
    <w:rsid w:val="00D218E3"/>
    <w:rsid w:val="00D2328E"/>
    <w:rsid w:val="00D23A71"/>
    <w:rsid w:val="00D35805"/>
    <w:rsid w:val="00D407B1"/>
    <w:rsid w:val="00D431A5"/>
    <w:rsid w:val="00D54E8C"/>
    <w:rsid w:val="00D65026"/>
    <w:rsid w:val="00D658A3"/>
    <w:rsid w:val="00D66B1F"/>
    <w:rsid w:val="00D70D86"/>
    <w:rsid w:val="00D7265B"/>
    <w:rsid w:val="00D83BF8"/>
    <w:rsid w:val="00D8683A"/>
    <w:rsid w:val="00DA4A78"/>
    <w:rsid w:val="00DA75EC"/>
    <w:rsid w:val="00DC0B3A"/>
    <w:rsid w:val="00DC492A"/>
    <w:rsid w:val="00DC56FF"/>
    <w:rsid w:val="00DD24DC"/>
    <w:rsid w:val="00DD2786"/>
    <w:rsid w:val="00DD30F3"/>
    <w:rsid w:val="00DD311E"/>
    <w:rsid w:val="00DE17ED"/>
    <w:rsid w:val="00DE1852"/>
    <w:rsid w:val="00DE7885"/>
    <w:rsid w:val="00E00442"/>
    <w:rsid w:val="00E024D6"/>
    <w:rsid w:val="00E1114E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15A0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65D"/>
    <w:rsid w:val="00EF2CB8"/>
    <w:rsid w:val="00EF366B"/>
    <w:rsid w:val="00F06166"/>
    <w:rsid w:val="00F10DFC"/>
    <w:rsid w:val="00F171D1"/>
    <w:rsid w:val="00F20362"/>
    <w:rsid w:val="00F2379C"/>
    <w:rsid w:val="00F25D98"/>
    <w:rsid w:val="00F27894"/>
    <w:rsid w:val="00F300FB"/>
    <w:rsid w:val="00F36C13"/>
    <w:rsid w:val="00F44030"/>
    <w:rsid w:val="00F537C0"/>
    <w:rsid w:val="00F5389E"/>
    <w:rsid w:val="00F545AC"/>
    <w:rsid w:val="00F56BA7"/>
    <w:rsid w:val="00F610C3"/>
    <w:rsid w:val="00F64AEC"/>
    <w:rsid w:val="00F65CCD"/>
    <w:rsid w:val="00F66359"/>
    <w:rsid w:val="00F81736"/>
    <w:rsid w:val="00F9205A"/>
    <w:rsid w:val="00F92762"/>
    <w:rsid w:val="00F93697"/>
    <w:rsid w:val="00F946A3"/>
    <w:rsid w:val="00F95B00"/>
    <w:rsid w:val="00F95E21"/>
    <w:rsid w:val="00FA1AAA"/>
    <w:rsid w:val="00FB6386"/>
    <w:rsid w:val="00FC77DE"/>
    <w:rsid w:val="00FD0380"/>
    <w:rsid w:val="00FD1840"/>
    <w:rsid w:val="00FD5340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93697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qFormat/>
    <w:rsid w:val="00F9369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F93697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qFormat/>
    <w:rsid w:val="00F93697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F93697"/>
    <w:rPr>
      <w:rFonts w:ascii="Arial" w:hAnsi="Arial"/>
      <w:sz w:val="24"/>
      <w:lang w:eastAsia="en-US"/>
    </w:rPr>
  </w:style>
  <w:style w:type="character" w:customStyle="1" w:styleId="EditorsNoteChar">
    <w:name w:val="Editor's Note Char"/>
    <w:link w:val="EditorsNote"/>
    <w:qFormat/>
    <w:locked/>
    <w:rsid w:val="008E4E5F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D5340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0D003D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D003D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D003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apan.shah@nokia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724</Words>
  <Characters>3785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Sapan (Rev1)</cp:lastModifiedBy>
  <cp:revision>8</cp:revision>
  <cp:lastPrinted>1900-01-01T06:00:00Z</cp:lastPrinted>
  <dcterms:created xsi:type="dcterms:W3CDTF">2025-11-21T01:23:00Z</dcterms:created>
  <dcterms:modified xsi:type="dcterms:W3CDTF">2025-11-21T12:46:00Z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